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ADE" w:rsidRDefault="00681EFC">
      <w:pPr>
        <w:pStyle w:val="afd"/>
        <w:tabs>
          <w:tab w:val="right" w:pos="9645"/>
        </w:tabs>
        <w:spacing w:before="0" w:beforeAutospacing="0" w:after="0" w:afterAutospacing="0"/>
        <w:jc w:val="both"/>
        <w:rPr>
          <w:rFonts w:eastAsiaTheme="minorEastAsia" w:cs="Arial"/>
          <w:b/>
          <w:bCs/>
          <w:lang w:val="en-US" w:eastAsia="zh-CN"/>
        </w:rPr>
      </w:pPr>
      <w:r>
        <w:rPr>
          <w:rFonts w:eastAsiaTheme="minorEastAsia" w:cs="Arial" w:hint="eastAsia"/>
          <w:b/>
          <w:bCs/>
          <w:lang w:val="en-US" w:eastAsia="zh-CN"/>
        </w:rPr>
        <w:t>3GPP TSG-RAN2 Meeting #123bis</w:t>
      </w:r>
      <w:r>
        <w:rPr>
          <w:rFonts w:eastAsiaTheme="minorEastAsia" w:cs="Arial" w:hint="eastAsia"/>
          <w:b/>
          <w:bCs/>
          <w:lang w:val="en-US" w:eastAsia="zh-CN"/>
        </w:rPr>
        <w:tab/>
        <w:t>R2-23</w:t>
      </w:r>
      <w:r w:rsidR="004A4A8B">
        <w:rPr>
          <w:rFonts w:eastAsiaTheme="minorEastAsia" w:cs="Arial"/>
          <w:b/>
          <w:bCs/>
          <w:lang w:val="en-US" w:eastAsia="zh-CN"/>
        </w:rPr>
        <w:t>10675</w:t>
      </w:r>
    </w:p>
    <w:p w:rsidR="00261ADE" w:rsidRDefault="00681EFC">
      <w:pPr>
        <w:overflowPunct w:val="0"/>
        <w:autoSpaceDE w:val="0"/>
        <w:autoSpaceDN w:val="0"/>
        <w:adjustRightInd w:val="0"/>
        <w:snapToGrid w:val="0"/>
        <w:spacing w:beforeLines="50" w:before="156"/>
        <w:textAlignment w:val="baseline"/>
        <w:rPr>
          <w:rFonts w:cs="Arial"/>
          <w:b/>
          <w:bCs/>
          <w:kern w:val="0"/>
          <w:sz w:val="24"/>
        </w:rPr>
      </w:pPr>
      <w:r>
        <w:rPr>
          <w:rFonts w:cs="Arial" w:hint="eastAsia"/>
          <w:b/>
          <w:bCs/>
          <w:kern w:val="0"/>
          <w:sz w:val="24"/>
        </w:rPr>
        <w:t xml:space="preserve">Xiamen, China, October 9th </w:t>
      </w:r>
      <w:r>
        <w:rPr>
          <w:rFonts w:cs="Arial" w:hint="eastAsia"/>
          <w:b/>
          <w:bCs/>
          <w:kern w:val="0"/>
          <w:sz w:val="24"/>
        </w:rPr>
        <w:t>–</w:t>
      </w:r>
      <w:r>
        <w:rPr>
          <w:rFonts w:cs="Arial" w:hint="eastAsia"/>
          <w:b/>
          <w:bCs/>
          <w:kern w:val="0"/>
          <w:sz w:val="24"/>
        </w:rPr>
        <w:t xml:space="preserve"> 13th, 2023</w:t>
      </w:r>
    </w:p>
    <w:p w:rsidR="00261ADE" w:rsidRDefault="00681EFC">
      <w:pPr>
        <w:overflowPunct w:val="0"/>
        <w:autoSpaceDE w:val="0"/>
        <w:autoSpaceDN w:val="0"/>
        <w:adjustRightInd w:val="0"/>
        <w:snapToGrid w:val="0"/>
        <w:spacing w:beforeLines="50" w:before="156"/>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w:t>
      </w:r>
      <w:r>
        <w:rPr>
          <w:rFonts w:cs="Arial" w:hint="eastAsia"/>
          <w:b/>
          <w:bCs/>
          <w:snapToGrid w:val="0"/>
          <w:kern w:val="0"/>
          <w:sz w:val="24"/>
        </w:rPr>
        <w:t>, Sanechips</w:t>
      </w:r>
    </w:p>
    <w:p w:rsidR="00261ADE" w:rsidRDefault="00681EFC">
      <w:pPr>
        <w:overflowPunct w:val="0"/>
        <w:autoSpaceDE w:val="0"/>
        <w:autoSpaceDN w:val="0"/>
        <w:adjustRightInd w:val="0"/>
        <w:snapToGrid w:val="0"/>
        <w:spacing w:beforeLines="50" w:before="156"/>
        <w:ind w:left="2100" w:hanging="2100"/>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Pr>
          <w:rFonts w:cs="Arial" w:hint="eastAsia"/>
          <w:b/>
          <w:bCs/>
          <w:snapToGrid w:val="0"/>
          <w:kern w:val="0"/>
          <w:sz w:val="24"/>
        </w:rPr>
        <w:t xml:space="preserve">Discussion on </w:t>
      </w:r>
      <w:r>
        <w:rPr>
          <w:rFonts w:cs="Arial" w:hint="eastAsia"/>
          <w:b/>
          <w:bCs/>
          <w:snapToGrid w:val="0"/>
          <w:kern w:val="0"/>
          <w:sz w:val="24"/>
        </w:rPr>
        <w:t>ATG</w:t>
      </w:r>
    </w:p>
    <w:p w:rsidR="00261ADE" w:rsidRDefault="00681EFC">
      <w:pPr>
        <w:overflowPunct w:val="0"/>
        <w:autoSpaceDE w:val="0"/>
        <w:autoSpaceDN w:val="0"/>
        <w:adjustRightInd w:val="0"/>
        <w:snapToGrid w:val="0"/>
        <w:spacing w:beforeLines="50" w:before="156"/>
        <w:ind w:left="2100" w:hanging="2100"/>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7.25.1</w:t>
      </w:r>
    </w:p>
    <w:p w:rsidR="00261ADE" w:rsidRDefault="00681EFC">
      <w:pPr>
        <w:overflowPunct w:val="0"/>
        <w:autoSpaceDE w:val="0"/>
        <w:autoSpaceDN w:val="0"/>
        <w:adjustRightInd w:val="0"/>
        <w:snapToGrid w:val="0"/>
        <w:spacing w:beforeLines="50" w:before="156"/>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bookmarkStart w:id="2" w:name="_GoBack"/>
      <w:bookmarkEnd w:id="2"/>
    </w:p>
    <w:p w:rsidR="00261ADE" w:rsidRDefault="00681EF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cs="Arial"/>
          <w:b w:val="0"/>
          <w:bCs w:val="0"/>
          <w:kern w:val="0"/>
          <w:sz w:val="32"/>
          <w:szCs w:val="36"/>
        </w:rPr>
      </w:pPr>
      <w:r>
        <w:rPr>
          <w:rFonts w:cs="Arial"/>
          <w:b w:val="0"/>
          <w:bCs w:val="0"/>
          <w:kern w:val="0"/>
          <w:sz w:val="32"/>
          <w:szCs w:val="36"/>
        </w:rPr>
        <w:t>Introduction</w:t>
      </w:r>
    </w:p>
    <w:p w:rsidR="00261ADE" w:rsidRDefault="00681EFC">
      <w:pPr>
        <w:spacing w:beforeLines="50" w:before="156"/>
        <w:rPr>
          <w:rFonts w:cs="Arial"/>
          <w:szCs w:val="20"/>
        </w:rPr>
      </w:pPr>
      <w:r>
        <w:rPr>
          <w:rFonts w:cs="Arial"/>
          <w:szCs w:val="20"/>
        </w:rPr>
        <w:t xml:space="preserve">RAN2 receives </w:t>
      </w:r>
      <w:r>
        <w:rPr>
          <w:rFonts w:cs="Arial" w:hint="eastAsia"/>
          <w:szCs w:val="20"/>
        </w:rPr>
        <w:t>the</w:t>
      </w:r>
      <w:r>
        <w:rPr>
          <w:rFonts w:cs="Arial"/>
          <w:szCs w:val="20"/>
        </w:rPr>
        <w:t xml:space="preserve"> new LS from RAN4 on </w:t>
      </w:r>
      <w:r>
        <w:rPr>
          <w:rFonts w:cs="Arial" w:hint="eastAsia"/>
          <w:szCs w:val="20"/>
        </w:rPr>
        <w:t>NR ATG network assistance</w:t>
      </w:r>
      <w:r>
        <w:rPr>
          <w:rFonts w:cs="Arial" w:hint="eastAsia"/>
          <w:szCs w:val="20"/>
        </w:rPr>
        <w:t>,</w:t>
      </w:r>
      <w:r>
        <w:rPr>
          <w:rFonts w:cs="Arial" w:hint="eastAsia"/>
          <w:szCs w:val="20"/>
        </w:rPr>
        <w:t xml:space="preserve"> </w:t>
      </w:r>
      <w:r>
        <w:rPr>
          <w:rFonts w:cs="Arial" w:hint="eastAsia"/>
          <w:szCs w:val="20"/>
        </w:rPr>
        <w:t>T</w:t>
      </w:r>
      <w:r>
        <w:rPr>
          <w:rFonts w:cs="Arial" w:hint="eastAsia"/>
          <w:szCs w:val="20"/>
        </w:rPr>
        <w:t xml:space="preserve">iming </w:t>
      </w:r>
      <w:r>
        <w:rPr>
          <w:rFonts w:cs="Arial" w:hint="eastAsia"/>
          <w:szCs w:val="20"/>
        </w:rPr>
        <w:t>A</w:t>
      </w:r>
      <w:r>
        <w:rPr>
          <w:rFonts w:cs="Arial" w:hint="eastAsia"/>
          <w:szCs w:val="20"/>
        </w:rPr>
        <w:t>dvance (TA) reporting</w:t>
      </w:r>
      <w:r>
        <w:rPr>
          <w:rFonts w:cs="Arial" w:hint="eastAsia"/>
          <w:szCs w:val="20"/>
        </w:rPr>
        <w:t xml:space="preserve"> and signaling support [1] [2]</w:t>
      </w:r>
      <w:r>
        <w:rPr>
          <w:rFonts w:cs="Arial" w:hint="eastAsia"/>
          <w:szCs w:val="20"/>
        </w:rPr>
        <w:t xml:space="preserve">. </w:t>
      </w:r>
      <w:r>
        <w:rPr>
          <w:rFonts w:cs="Arial" w:hint="eastAsia"/>
          <w:szCs w:val="20"/>
        </w:rPr>
        <w:t>Besides, i</w:t>
      </w:r>
      <w:r>
        <w:rPr>
          <w:rFonts w:cs="Arial" w:hint="eastAsia"/>
          <w:szCs w:val="20"/>
        </w:rPr>
        <w:t xml:space="preserve">n the last meeting, we have agreed </w:t>
      </w:r>
      <w:r>
        <w:rPr>
          <w:rFonts w:cs="Arial" w:hint="eastAsia"/>
          <w:szCs w:val="20"/>
        </w:rPr>
        <w:t>to define a new SIB and</w:t>
      </w:r>
      <w:r>
        <w:rPr>
          <w:rFonts w:cs="Arial" w:hint="eastAsia"/>
          <w:szCs w:val="20"/>
        </w:rPr>
        <w:t xml:space="preserve"> the</w:t>
      </w:r>
      <w:r>
        <w:rPr>
          <w:rFonts w:cs="Arial" w:hint="eastAsia"/>
          <w:szCs w:val="20"/>
        </w:rPr>
        <w:t xml:space="preserve"> new</w:t>
      </w:r>
      <w:r>
        <w:rPr>
          <w:rFonts w:cs="Arial" w:hint="eastAsia"/>
          <w:szCs w:val="20"/>
        </w:rPr>
        <w:t xml:space="preserve"> SIB </w:t>
      </w:r>
      <w:r>
        <w:rPr>
          <w:rFonts w:cs="Arial" w:hint="eastAsia"/>
          <w:szCs w:val="20"/>
        </w:rPr>
        <w:t xml:space="preserve">would </w:t>
      </w:r>
      <w:r>
        <w:rPr>
          <w:rFonts w:cs="Arial" w:hint="eastAsia"/>
          <w:szCs w:val="20"/>
        </w:rPr>
        <w:t xml:space="preserve">include location information for ATG access. However, the format of the location </w:t>
      </w:r>
      <w:r>
        <w:rPr>
          <w:rFonts w:cs="Arial" w:hint="eastAsia"/>
          <w:szCs w:val="20"/>
        </w:rPr>
        <w:t>information</w:t>
      </w:r>
      <w:r>
        <w:rPr>
          <w:rFonts w:cs="Arial" w:hint="eastAsia"/>
          <w:szCs w:val="20"/>
        </w:rPr>
        <w:t xml:space="preserve"> and the signaling design for the new SIB</w:t>
      </w:r>
      <w:r>
        <w:rPr>
          <w:rFonts w:cs="Arial" w:hint="eastAsia"/>
          <w:szCs w:val="20"/>
        </w:rPr>
        <w:t xml:space="preserve"> ha</w:t>
      </w:r>
      <w:r>
        <w:rPr>
          <w:rFonts w:cs="Arial" w:hint="eastAsia"/>
          <w:szCs w:val="20"/>
        </w:rPr>
        <w:t>ve</w:t>
      </w:r>
      <w:r>
        <w:rPr>
          <w:rFonts w:cs="Arial" w:hint="eastAsia"/>
          <w:szCs w:val="20"/>
        </w:rPr>
        <w:t xml:space="preserve"> not been determined yet. In this contribution, we</w:t>
      </w:r>
      <w:r>
        <w:rPr>
          <w:rFonts w:cs="Arial"/>
          <w:szCs w:val="20"/>
        </w:rPr>
        <w:t>’</w:t>
      </w:r>
      <w:r>
        <w:rPr>
          <w:rFonts w:cs="Arial" w:hint="eastAsia"/>
          <w:szCs w:val="20"/>
        </w:rPr>
        <w:t xml:space="preserve">d like to </w:t>
      </w:r>
      <w:r>
        <w:rPr>
          <w:rFonts w:cs="Arial" w:hint="eastAsia"/>
          <w:szCs w:val="20"/>
        </w:rPr>
        <w:t>discuss TA reporting scheme, signaling design and signaling support for ATG</w:t>
      </w:r>
      <w:r>
        <w:rPr>
          <w:rFonts w:cs="Arial" w:hint="eastAsia"/>
          <w:szCs w:val="20"/>
        </w:rPr>
        <w:t>.</w:t>
      </w:r>
    </w:p>
    <w:p w:rsidR="00261ADE" w:rsidRDefault="00681EF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sz w:val="32"/>
          <w:szCs w:val="32"/>
        </w:rPr>
      </w:pPr>
      <w:r>
        <w:rPr>
          <w:rFonts w:cs="Arial" w:hint="eastAsia"/>
          <w:b w:val="0"/>
          <w:bCs w:val="0"/>
          <w:kern w:val="0"/>
          <w:sz w:val="32"/>
          <w:szCs w:val="32"/>
        </w:rPr>
        <w:t>Discussion</w:t>
      </w:r>
    </w:p>
    <w:p w:rsidR="00261ADE" w:rsidRDefault="00681EFC">
      <w:pPr>
        <w:numPr>
          <w:ilvl w:val="1"/>
          <w:numId w:val="4"/>
        </w:numPr>
        <w:spacing w:before="120"/>
        <w:outlineLvl w:val="1"/>
        <w:rPr>
          <w:rFonts w:cs="Arial"/>
          <w:sz w:val="24"/>
        </w:rPr>
      </w:pPr>
      <w:r>
        <w:rPr>
          <w:rFonts w:cs="Arial" w:hint="eastAsia"/>
          <w:sz w:val="24"/>
        </w:rPr>
        <w:t>TA reporting</w:t>
      </w:r>
      <w:r>
        <w:rPr>
          <w:rFonts w:cs="Arial" w:hint="eastAsia"/>
          <w:sz w:val="24"/>
        </w:rPr>
        <w:t xml:space="preserve"> scheme</w:t>
      </w:r>
    </w:p>
    <w:p w:rsidR="00261ADE" w:rsidRDefault="00681EFC">
      <w:pPr>
        <w:spacing w:beforeLines="50" w:before="156"/>
        <w:rPr>
          <w:rFonts w:cs="Arial"/>
          <w:szCs w:val="20"/>
        </w:rPr>
      </w:pPr>
      <w:r>
        <w:rPr>
          <w:rFonts w:cs="Arial"/>
          <w:szCs w:val="20"/>
        </w:rPr>
        <w:t xml:space="preserve">The </w:t>
      </w:r>
      <w:r>
        <w:rPr>
          <w:rFonts w:cs="Arial" w:hint="eastAsia"/>
          <w:szCs w:val="20"/>
        </w:rPr>
        <w:t>TA</w:t>
      </w:r>
      <w:r>
        <w:rPr>
          <w:rFonts w:cs="Arial"/>
          <w:szCs w:val="20"/>
        </w:rPr>
        <w:t xml:space="preserve"> reporting procedure is </w:t>
      </w:r>
      <w:r>
        <w:rPr>
          <w:rFonts w:cs="Arial"/>
          <w:szCs w:val="20"/>
        </w:rPr>
        <w:t xml:space="preserve">used to provide the network with the UE’s estimated </w:t>
      </w:r>
      <w:r>
        <w:rPr>
          <w:rFonts w:cs="Arial" w:hint="eastAsia"/>
          <w:szCs w:val="20"/>
        </w:rPr>
        <w:t>T</w:t>
      </w:r>
      <w:r>
        <w:rPr>
          <w:rFonts w:cs="Arial"/>
          <w:szCs w:val="20"/>
        </w:rPr>
        <w:t>A</w:t>
      </w:r>
      <w:r>
        <w:rPr>
          <w:rFonts w:cs="Arial" w:hint="eastAsia"/>
          <w:szCs w:val="20"/>
        </w:rPr>
        <w:t xml:space="preserve"> to reduce </w:t>
      </w:r>
      <w:r>
        <w:rPr>
          <w:rFonts w:cs="Arial" w:hint="eastAsia"/>
          <w:szCs w:val="20"/>
        </w:rPr>
        <w:t>g</w:t>
      </w:r>
      <w:r>
        <w:rPr>
          <w:rFonts w:cs="Arial" w:hint="eastAsia"/>
          <w:szCs w:val="20"/>
        </w:rPr>
        <w:t xml:space="preserve">uard </w:t>
      </w:r>
      <w:r>
        <w:rPr>
          <w:rFonts w:cs="Arial" w:hint="eastAsia"/>
          <w:szCs w:val="20"/>
        </w:rPr>
        <w:t>p</w:t>
      </w:r>
      <w:r>
        <w:rPr>
          <w:rFonts w:cs="Arial" w:hint="eastAsia"/>
          <w:szCs w:val="20"/>
        </w:rPr>
        <w:t>eriod</w:t>
      </w:r>
      <w:r>
        <w:rPr>
          <w:rFonts w:cs="Arial" w:hint="eastAsia"/>
          <w:szCs w:val="20"/>
        </w:rPr>
        <w:t xml:space="preserve"> (</w:t>
      </w:r>
      <w:r>
        <w:rPr>
          <w:rFonts w:cs="Arial" w:hint="eastAsia"/>
          <w:szCs w:val="20"/>
        </w:rPr>
        <w:t>GP</w:t>
      </w:r>
      <w:r>
        <w:rPr>
          <w:rFonts w:cs="Arial" w:hint="eastAsia"/>
          <w:szCs w:val="20"/>
        </w:rPr>
        <w:t>)</w:t>
      </w:r>
      <w:r>
        <w:rPr>
          <w:rFonts w:cs="Arial" w:hint="eastAsia"/>
          <w:szCs w:val="20"/>
        </w:rPr>
        <w:t xml:space="preserve"> overhead for TDD system. According to the LS, the TA reporting for ATG UE takes NTN TA reporting mechanism as baseline. </w:t>
      </w:r>
      <w:r>
        <w:rPr>
          <w:rFonts w:cs="Arial" w:hint="eastAsia"/>
          <w:szCs w:val="20"/>
        </w:rPr>
        <w:t>In this subject, we</w:t>
      </w:r>
      <w:r>
        <w:rPr>
          <w:rFonts w:cs="Arial"/>
          <w:szCs w:val="20"/>
        </w:rPr>
        <w:t>’</w:t>
      </w:r>
      <w:r>
        <w:rPr>
          <w:rFonts w:cs="Arial" w:hint="eastAsia"/>
          <w:szCs w:val="20"/>
        </w:rPr>
        <w:t xml:space="preserve">d like to share our views on the </w:t>
      </w:r>
      <w:r>
        <w:rPr>
          <w:rFonts w:cs="Arial" w:hint="eastAsia"/>
          <w:szCs w:val="20"/>
        </w:rPr>
        <w:t>ATG TA reporting scheme.</w:t>
      </w:r>
    </w:p>
    <w:p w:rsidR="00261ADE" w:rsidRDefault="00681EFC">
      <w:pPr>
        <w:numPr>
          <w:ilvl w:val="0"/>
          <w:numId w:val="5"/>
        </w:numPr>
        <w:spacing w:beforeLines="50" w:before="156"/>
        <w:rPr>
          <w:rFonts w:cs="Arial"/>
          <w:b/>
          <w:bCs/>
          <w:szCs w:val="20"/>
          <w:highlight w:val="lightGray"/>
        </w:rPr>
      </w:pPr>
      <w:r>
        <w:rPr>
          <w:rFonts w:cs="Arial"/>
          <w:b/>
          <w:bCs/>
          <w:szCs w:val="20"/>
          <w:highlight w:val="lightGray"/>
        </w:rPr>
        <w:t>How to trigger the TA reporting?</w:t>
      </w:r>
    </w:p>
    <w:p w:rsidR="00261ADE" w:rsidRDefault="00681EFC">
      <w:pPr>
        <w:rPr>
          <w:rFonts w:cs="Arial"/>
          <w:szCs w:val="20"/>
        </w:rPr>
      </w:pPr>
      <w:r>
        <w:rPr>
          <w:rFonts w:cs="Arial" w:hint="eastAsia"/>
          <w:szCs w:val="20"/>
        </w:rPr>
        <w:t xml:space="preserve">According to the TS 38.321 clause 5.4.8, the Timing Advance report for NTN </w:t>
      </w:r>
      <w:r>
        <w:rPr>
          <w:rFonts w:cs="Arial" w:hint="eastAsia"/>
          <w:szCs w:val="20"/>
        </w:rPr>
        <w:t>would</w:t>
      </w:r>
      <w:r>
        <w:rPr>
          <w:rFonts w:cs="Arial" w:hint="eastAsia"/>
          <w:szCs w:val="20"/>
        </w:rPr>
        <w:t xml:space="preserve"> be triggered</w:t>
      </w:r>
      <w:r>
        <w:rPr>
          <w:rFonts w:cs="Arial" w:hint="eastAsia"/>
          <w:szCs w:val="20"/>
        </w:rPr>
        <w:t xml:space="preserve"> if any of the following events occurs:</w:t>
      </w:r>
    </w:p>
    <w:p w:rsidR="00261ADE" w:rsidRDefault="00681EFC">
      <w:pPr>
        <w:numPr>
          <w:ilvl w:val="0"/>
          <w:numId w:val="6"/>
        </w:numPr>
        <w:rPr>
          <w:rFonts w:cs="Arial"/>
          <w:szCs w:val="20"/>
        </w:rPr>
      </w:pPr>
      <w:r>
        <w:rPr>
          <w:rFonts w:cs="Arial" w:hint="eastAsia"/>
          <w:szCs w:val="20"/>
        </w:rPr>
        <w:t>upon indication from upper layers to trigger a Timing Advance rep</w:t>
      </w:r>
      <w:r>
        <w:rPr>
          <w:rFonts w:cs="Arial" w:hint="eastAsia"/>
          <w:szCs w:val="20"/>
        </w:rPr>
        <w:t>ort</w:t>
      </w:r>
      <w:r>
        <w:rPr>
          <w:rFonts w:cs="Arial" w:hint="eastAsia"/>
          <w:szCs w:val="20"/>
        </w:rPr>
        <w:t>;</w:t>
      </w:r>
    </w:p>
    <w:p w:rsidR="00261ADE" w:rsidRDefault="00681EFC">
      <w:pPr>
        <w:numPr>
          <w:ilvl w:val="0"/>
          <w:numId w:val="6"/>
        </w:numPr>
        <w:rPr>
          <w:rFonts w:cs="Arial"/>
          <w:szCs w:val="20"/>
        </w:rPr>
      </w:pPr>
      <w:r>
        <w:rPr>
          <w:rFonts w:cs="Arial" w:hint="eastAsia"/>
          <w:szCs w:val="20"/>
        </w:rPr>
        <w:t>upon configuration of</w:t>
      </w:r>
      <w:r>
        <w:rPr>
          <w:rFonts w:cs="Arial" w:hint="eastAsia"/>
          <w:szCs w:val="20"/>
        </w:rPr>
        <w:t xml:space="preserve"> the threshold of offset TA, and the UE has not previously reported Timing Advance value to current Serving Cell;</w:t>
      </w:r>
    </w:p>
    <w:p w:rsidR="00261ADE" w:rsidRDefault="00681EFC">
      <w:pPr>
        <w:numPr>
          <w:ilvl w:val="0"/>
          <w:numId w:val="6"/>
        </w:numPr>
        <w:rPr>
          <w:rFonts w:cs="Arial"/>
          <w:szCs w:val="20"/>
        </w:rPr>
      </w:pPr>
      <w:r>
        <w:rPr>
          <w:rFonts w:cs="Arial" w:hint="eastAsia"/>
          <w:szCs w:val="20"/>
        </w:rPr>
        <w:t xml:space="preserve">Upon </w:t>
      </w:r>
      <w:r>
        <w:rPr>
          <w:rFonts w:cs="Arial" w:hint="eastAsia"/>
          <w:szCs w:val="20"/>
        </w:rPr>
        <w:t xml:space="preserve">the variation between the current estimate of the Timing Advance value and the last reported Timing Advance value is equal to or larger than </w:t>
      </w:r>
      <w:r>
        <w:rPr>
          <w:rFonts w:cs="Arial" w:hint="eastAsia"/>
          <w:szCs w:val="20"/>
        </w:rPr>
        <w:t>the configured threshold, if configured.</w:t>
      </w:r>
    </w:p>
    <w:p w:rsidR="00261ADE" w:rsidRDefault="00681EFC">
      <w:pPr>
        <w:rPr>
          <w:rFonts w:cs="Arial"/>
          <w:szCs w:val="20"/>
        </w:rPr>
      </w:pPr>
      <w:r>
        <w:rPr>
          <w:rFonts w:cs="Arial" w:hint="eastAsia"/>
          <w:szCs w:val="20"/>
        </w:rPr>
        <w:t xml:space="preserve">Generally, we think the triggering conditions for TA reporting in NTN can </w:t>
      </w:r>
      <w:r>
        <w:rPr>
          <w:rFonts w:cs="Arial" w:hint="eastAsia"/>
          <w:szCs w:val="20"/>
        </w:rPr>
        <w:t xml:space="preserve">be reused in ATG network. </w:t>
      </w:r>
    </w:p>
    <w:p w:rsidR="00261ADE" w:rsidRDefault="00681EFC">
      <w:pPr>
        <w:rPr>
          <w:rFonts w:cs="Arial"/>
          <w:b/>
          <w:bCs/>
          <w:szCs w:val="20"/>
        </w:rPr>
      </w:pPr>
      <w:r>
        <w:rPr>
          <w:rFonts w:cs="Arial" w:hint="eastAsia"/>
          <w:b/>
          <w:bCs/>
          <w:szCs w:val="20"/>
        </w:rPr>
        <w:t>Proposal 1: The triggering conditions for TA reporting in NTN can be reused in ATG network, which includes:</w:t>
      </w:r>
    </w:p>
    <w:p w:rsidR="00261ADE" w:rsidRDefault="00681EFC">
      <w:pPr>
        <w:numPr>
          <w:ilvl w:val="0"/>
          <w:numId w:val="6"/>
        </w:numPr>
        <w:rPr>
          <w:rFonts w:cs="Arial"/>
          <w:b/>
          <w:bCs/>
          <w:szCs w:val="20"/>
        </w:rPr>
      </w:pPr>
      <w:r>
        <w:rPr>
          <w:rFonts w:cs="Arial" w:hint="eastAsia"/>
          <w:b/>
          <w:bCs/>
          <w:szCs w:val="20"/>
        </w:rPr>
        <w:t>upon indication from upper layers to trigger a Timing Advance report</w:t>
      </w:r>
      <w:r>
        <w:rPr>
          <w:rFonts w:cs="Arial" w:hint="eastAsia"/>
          <w:b/>
          <w:bCs/>
          <w:szCs w:val="20"/>
        </w:rPr>
        <w:t>;</w:t>
      </w:r>
    </w:p>
    <w:p w:rsidR="00261ADE" w:rsidRDefault="00681EFC">
      <w:pPr>
        <w:numPr>
          <w:ilvl w:val="0"/>
          <w:numId w:val="6"/>
        </w:numPr>
        <w:rPr>
          <w:rFonts w:cs="Arial"/>
          <w:b/>
          <w:bCs/>
          <w:szCs w:val="20"/>
        </w:rPr>
      </w:pPr>
      <w:r>
        <w:rPr>
          <w:rFonts w:cs="Arial" w:hint="eastAsia"/>
          <w:b/>
          <w:bCs/>
          <w:szCs w:val="20"/>
        </w:rPr>
        <w:t>upon configuration of</w:t>
      </w:r>
      <w:r>
        <w:rPr>
          <w:rFonts w:cs="Arial" w:hint="eastAsia"/>
          <w:b/>
          <w:bCs/>
          <w:szCs w:val="20"/>
        </w:rPr>
        <w:t xml:space="preserve"> the threshold of offset TA, a</w:t>
      </w:r>
      <w:r>
        <w:rPr>
          <w:rFonts w:cs="Arial" w:hint="eastAsia"/>
          <w:b/>
          <w:bCs/>
          <w:szCs w:val="20"/>
        </w:rPr>
        <w:t>nd the UE has not previously reported Timing Advance value to current Serving Cell;</w:t>
      </w:r>
    </w:p>
    <w:p w:rsidR="00261ADE" w:rsidRDefault="00681EFC">
      <w:pPr>
        <w:numPr>
          <w:ilvl w:val="0"/>
          <w:numId w:val="6"/>
        </w:numPr>
        <w:rPr>
          <w:rFonts w:cs="Arial"/>
          <w:b/>
          <w:bCs/>
          <w:szCs w:val="20"/>
        </w:rPr>
      </w:pPr>
      <w:r>
        <w:rPr>
          <w:rFonts w:cs="Arial" w:hint="eastAsia"/>
          <w:b/>
          <w:bCs/>
          <w:szCs w:val="20"/>
        </w:rPr>
        <w:t xml:space="preserve">upon </w:t>
      </w:r>
      <w:r>
        <w:rPr>
          <w:rFonts w:cs="Arial" w:hint="eastAsia"/>
          <w:b/>
          <w:bCs/>
          <w:szCs w:val="20"/>
        </w:rPr>
        <w:t xml:space="preserve">the variation between the current estimate of the Timing Advance value and the last reported Timing Advance value is equal to or larger than </w:t>
      </w:r>
      <w:r>
        <w:rPr>
          <w:rFonts w:cs="Arial" w:hint="eastAsia"/>
          <w:b/>
          <w:bCs/>
          <w:szCs w:val="20"/>
        </w:rPr>
        <w:t xml:space="preserve">the configured threshold, </w:t>
      </w:r>
      <w:r>
        <w:rPr>
          <w:rFonts w:cs="Arial" w:hint="eastAsia"/>
          <w:b/>
          <w:bCs/>
          <w:szCs w:val="20"/>
        </w:rPr>
        <w:t>if configured.</w:t>
      </w:r>
    </w:p>
    <w:p w:rsidR="00261ADE" w:rsidRDefault="00681EFC">
      <w:pPr>
        <w:numPr>
          <w:ilvl w:val="0"/>
          <w:numId w:val="7"/>
        </w:numPr>
        <w:spacing w:beforeLines="50" w:before="156"/>
        <w:rPr>
          <w:rFonts w:cs="Arial"/>
          <w:b/>
          <w:bCs/>
          <w:szCs w:val="20"/>
          <w:highlight w:val="lightGray"/>
        </w:rPr>
      </w:pPr>
      <w:r>
        <w:rPr>
          <w:rFonts w:cs="Arial" w:hint="eastAsia"/>
          <w:b/>
          <w:bCs/>
          <w:szCs w:val="20"/>
          <w:highlight w:val="lightGray"/>
        </w:rPr>
        <w:t>How to report TA value?</w:t>
      </w:r>
    </w:p>
    <w:p w:rsidR="00261ADE" w:rsidRDefault="00681EFC">
      <w:pPr>
        <w:rPr>
          <w:rFonts w:cs="Arial"/>
          <w:szCs w:val="22"/>
        </w:rPr>
      </w:pPr>
      <w:r>
        <w:rPr>
          <w:rFonts w:cs="Arial" w:hint="eastAsia"/>
          <w:szCs w:val="22"/>
        </w:rPr>
        <w:t>In NTN, i</w:t>
      </w:r>
      <w:r>
        <w:rPr>
          <w:rFonts w:cs="Arial" w:hint="eastAsia"/>
          <w:szCs w:val="22"/>
        </w:rPr>
        <w:t>f TA report is triggered and not cance</w:t>
      </w:r>
      <w:r>
        <w:rPr>
          <w:rFonts w:cs="Arial" w:hint="eastAsia"/>
          <w:szCs w:val="22"/>
        </w:rPr>
        <w:t>led</w:t>
      </w:r>
      <w:r>
        <w:rPr>
          <w:rFonts w:cs="Arial" w:hint="eastAsia"/>
          <w:szCs w:val="22"/>
        </w:rPr>
        <w:t>, the MAC entity would send Timing Advance Report MAC CE</w:t>
      </w:r>
      <w:r>
        <w:rPr>
          <w:rFonts w:cs="Arial" w:hint="eastAsia"/>
          <w:szCs w:val="22"/>
        </w:rPr>
        <w:t xml:space="preserve"> to the network. The format of Timing Advance Report MAC CE is as follows:</w:t>
      </w:r>
    </w:p>
    <w:p w:rsidR="00261ADE" w:rsidRDefault="00681EFC">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80.85pt">
            <v:imagedata r:id="rId8" o:title=""/>
          </v:shape>
        </w:pict>
      </w:r>
    </w:p>
    <w:p w:rsidR="00261ADE" w:rsidRDefault="00681EFC">
      <w:pPr>
        <w:rPr>
          <w:rFonts w:cs="Arial"/>
          <w:szCs w:val="22"/>
          <w:highlight w:val="yellow"/>
        </w:rPr>
      </w:pPr>
      <w:r>
        <w:rPr>
          <w:rFonts w:cs="Arial" w:hint="eastAsia"/>
          <w:szCs w:val="22"/>
        </w:rPr>
        <w:t>I</w:t>
      </w:r>
      <w:r>
        <w:rPr>
          <w:rFonts w:cs="Arial"/>
          <w:szCs w:val="22"/>
        </w:rPr>
        <w:t xml:space="preserve">n FR1, the Timing Advance field </w:t>
      </w:r>
      <w:r>
        <w:rPr>
          <w:rFonts w:cs="Arial"/>
          <w:szCs w:val="22"/>
        </w:rPr>
        <w:t>indicates the least integer number of slots, using subcarrier</w:t>
      </w:r>
      <w:r>
        <w:rPr>
          <w:rFonts w:cs="Arial" w:hint="eastAsia"/>
          <w:szCs w:val="22"/>
        </w:rPr>
        <w:t xml:space="preserve"> </w:t>
      </w:r>
      <w:r>
        <w:rPr>
          <w:rFonts w:cs="Arial"/>
          <w:szCs w:val="22"/>
        </w:rPr>
        <w:t>spacing of 15 kHz, greater than or equal to the Timing Advance value. The</w:t>
      </w:r>
      <w:r>
        <w:rPr>
          <w:rFonts w:cs="Arial" w:hint="eastAsia"/>
          <w:szCs w:val="22"/>
        </w:rPr>
        <w:t xml:space="preserve"> </w:t>
      </w:r>
      <w:r>
        <w:rPr>
          <w:rFonts w:cs="Arial"/>
          <w:szCs w:val="22"/>
        </w:rPr>
        <w:t>length of th</w:t>
      </w:r>
      <w:r>
        <w:rPr>
          <w:rFonts w:cs="Arial" w:hint="eastAsia"/>
          <w:szCs w:val="22"/>
        </w:rPr>
        <w:t>is</w:t>
      </w:r>
      <w:r>
        <w:rPr>
          <w:rFonts w:cs="Arial"/>
          <w:szCs w:val="22"/>
        </w:rPr>
        <w:t xml:space="preserve"> field is 14 </w:t>
      </w:r>
      <w:r>
        <w:rPr>
          <w:rFonts w:cs="Arial"/>
          <w:szCs w:val="22"/>
        </w:rPr>
        <w:t>bits.</w:t>
      </w:r>
      <w:r>
        <w:rPr>
          <w:rFonts w:cs="Arial" w:hint="eastAsia"/>
          <w:szCs w:val="22"/>
        </w:rPr>
        <w:t xml:space="preserve"> </w:t>
      </w:r>
      <w:r>
        <w:rPr>
          <w:rFonts w:cs="Arial" w:hint="eastAsia"/>
          <w:szCs w:val="22"/>
        </w:rPr>
        <w:t>While, considering the maximum TA value for ATG is 28 symbols, only 5 bits are needed i</w:t>
      </w:r>
      <w:r>
        <w:rPr>
          <w:rFonts w:cs="Arial" w:hint="eastAsia"/>
          <w:szCs w:val="22"/>
        </w:rPr>
        <w:t>n the ATG network. Regarding the MAC CE for ATG TA reporting, there are the following two options:</w:t>
      </w:r>
    </w:p>
    <w:p w:rsidR="00261ADE" w:rsidRDefault="00681EFC">
      <w:pPr>
        <w:rPr>
          <w:rFonts w:cs="Arial"/>
          <w:szCs w:val="22"/>
        </w:rPr>
      </w:pPr>
      <w:r>
        <w:rPr>
          <w:rFonts w:cs="Arial" w:hint="eastAsia"/>
          <w:szCs w:val="22"/>
        </w:rPr>
        <w:t>Option 1: Reuse the existing MAC CE;</w:t>
      </w:r>
    </w:p>
    <w:p w:rsidR="00261ADE" w:rsidRDefault="00681EFC">
      <w:pPr>
        <w:rPr>
          <w:rFonts w:cs="Arial"/>
          <w:szCs w:val="22"/>
        </w:rPr>
      </w:pPr>
      <w:r>
        <w:rPr>
          <w:rFonts w:cs="Arial" w:hint="eastAsia"/>
          <w:szCs w:val="22"/>
        </w:rPr>
        <w:t xml:space="preserve">Option 2: Introduce new MAC CE. </w:t>
      </w:r>
    </w:p>
    <w:p w:rsidR="00261ADE" w:rsidRDefault="00681EFC">
      <w:pPr>
        <w:rPr>
          <w:rFonts w:cs="Arial"/>
          <w:szCs w:val="22"/>
        </w:rPr>
      </w:pPr>
      <w:r>
        <w:rPr>
          <w:rFonts w:cs="Arial" w:hint="eastAsia"/>
          <w:szCs w:val="22"/>
        </w:rPr>
        <w:t xml:space="preserve">Regarding option 1, we can use the leftmost 5 bits of Timing Advance field. Specially, </w:t>
      </w:r>
      <w:r>
        <w:rPr>
          <w:rFonts w:cs="Arial" w:hint="eastAsia"/>
          <w:szCs w:val="22"/>
        </w:rPr>
        <w:t>the ATG UE will use the leftmost 5 bits in the Timing Advance field, and the NTN UE will use all of the 14 bits. The disadvantage is that one byte would be wasted.</w:t>
      </w:r>
    </w:p>
    <w:p w:rsidR="00261ADE" w:rsidRDefault="00681EFC">
      <w:pPr>
        <w:rPr>
          <w:rFonts w:cs="Arial"/>
          <w:szCs w:val="22"/>
        </w:rPr>
      </w:pPr>
      <w:r>
        <w:rPr>
          <w:rFonts w:cs="Arial" w:hint="eastAsia"/>
          <w:szCs w:val="22"/>
        </w:rPr>
        <w:t>Regarding option 2, we can introduce the following MAC CE:</w:t>
      </w:r>
    </w:p>
    <w:p w:rsidR="00261ADE" w:rsidRDefault="00681EFC">
      <w:pPr>
        <w:jc w:val="center"/>
        <w:rPr>
          <w:rFonts w:cs="Arial"/>
          <w:szCs w:val="22"/>
        </w:rPr>
      </w:pPr>
      <w:r>
        <w:rPr>
          <w:noProof/>
        </w:rPr>
        <w:drawing>
          <wp:inline distT="0" distB="0" distL="114300" distR="114300">
            <wp:extent cx="3201670" cy="746760"/>
            <wp:effectExtent l="0" t="0" r="17780"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201670" cy="746760"/>
                    </a:xfrm>
                    <a:prstGeom prst="rect">
                      <a:avLst/>
                    </a:prstGeom>
                    <a:noFill/>
                    <a:ln>
                      <a:noFill/>
                    </a:ln>
                  </pic:spPr>
                </pic:pic>
              </a:graphicData>
            </a:graphic>
          </wp:inline>
        </w:drawing>
      </w:r>
    </w:p>
    <w:p w:rsidR="00261ADE" w:rsidRDefault="00681EFC">
      <w:pPr>
        <w:rPr>
          <w:rFonts w:cs="Arial"/>
          <w:szCs w:val="22"/>
        </w:rPr>
      </w:pPr>
      <w:r>
        <w:rPr>
          <w:rFonts w:cs="Arial" w:hint="eastAsia"/>
          <w:szCs w:val="22"/>
        </w:rPr>
        <w:t>The length of Timing Advance fi</w:t>
      </w:r>
      <w:r>
        <w:rPr>
          <w:rFonts w:cs="Arial" w:hint="eastAsia"/>
          <w:szCs w:val="22"/>
        </w:rPr>
        <w:t xml:space="preserve">eld is only 5 bits, which shorten the length of Timing Advance field. However,  there are only 6 LCID values left for UL-SCH, it is not reasonable to use new LCID. If using new eLCID, considering the existing MAC CE uses LCID, additional one byte would be </w:t>
      </w:r>
      <w:r>
        <w:rPr>
          <w:rFonts w:cs="Arial" w:hint="eastAsia"/>
          <w:szCs w:val="22"/>
        </w:rPr>
        <w:t>used. In this way, introducing new MAC CE can not bring the advantage of signaling overhead reduction, but occupies an additional eLCID value. Thus, we prefer option 1.</w:t>
      </w:r>
    </w:p>
    <w:p w:rsidR="00261ADE" w:rsidRDefault="00681EFC">
      <w:pPr>
        <w:rPr>
          <w:rFonts w:cs="Arial"/>
          <w:b/>
          <w:bCs/>
          <w:szCs w:val="22"/>
        </w:rPr>
      </w:pPr>
      <w:r>
        <w:rPr>
          <w:rFonts w:cs="Arial" w:hint="eastAsia"/>
          <w:b/>
          <w:bCs/>
          <w:szCs w:val="22"/>
        </w:rPr>
        <w:t>Proposal 2: Reuse the existing Timing Advance Report MAC CE for ATG TA reporting, and t</w:t>
      </w:r>
      <w:r>
        <w:rPr>
          <w:rFonts w:cs="Arial" w:hint="eastAsia"/>
          <w:b/>
          <w:bCs/>
          <w:szCs w:val="22"/>
        </w:rPr>
        <w:t>he ATG UE uses the leftmost 5 bits in the Timing Advance field.</w:t>
      </w:r>
    </w:p>
    <w:p w:rsidR="00261ADE" w:rsidRDefault="00681EFC">
      <w:pPr>
        <w:numPr>
          <w:ilvl w:val="0"/>
          <w:numId w:val="7"/>
        </w:numPr>
        <w:rPr>
          <w:rFonts w:cs="Arial"/>
          <w:szCs w:val="22"/>
          <w:highlight w:val="lightGray"/>
        </w:rPr>
      </w:pPr>
      <w:r>
        <w:rPr>
          <w:rFonts w:cs="Arial" w:hint="eastAsia"/>
          <w:b/>
          <w:bCs/>
          <w:szCs w:val="22"/>
          <w:highlight w:val="lightGray"/>
        </w:rPr>
        <w:t>The network configuration and UE capability</w:t>
      </w:r>
    </w:p>
    <w:p w:rsidR="00261ADE" w:rsidRDefault="00681EFC">
      <w:r>
        <w:rPr>
          <w:rFonts w:hint="eastAsia"/>
        </w:rPr>
        <w:t xml:space="preserve">In NTN, the network indicates to the UE whether to enable TA reporting via </w:t>
      </w:r>
      <w:r>
        <w:rPr>
          <w:rFonts w:hint="eastAsia"/>
          <w:i/>
          <w:iCs/>
        </w:rPr>
        <w:t>ta-Report-r17</w:t>
      </w:r>
      <w:r>
        <w:rPr>
          <w:rFonts w:hint="eastAsia"/>
        </w:rPr>
        <w:t>:</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NTN-Config-r17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hint="eastAsia"/>
          <w:sz w:val="16"/>
          <w:lang w:val="en-GB" w:eastAsia="en-GB"/>
        </w:rPr>
        <w:t xml:space="preserve">***skip </w:t>
      </w:r>
      <w:r>
        <w:rPr>
          <w:rFonts w:ascii="Courier New" w:eastAsia="Times New Roman" w:hAnsi="Courier New" w:hint="eastAsia"/>
          <w:sz w:val="16"/>
          <w:lang w:val="en-GB" w:eastAsia="en-GB"/>
        </w:rPr>
        <w:t>non-related part***</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r>
        <w:rPr>
          <w:rFonts w:ascii="Courier New" w:eastAsia="Times New Roman" w:hAnsi="Courier New"/>
          <w:sz w:val="16"/>
          <w:lang w:val="en-GB" w:eastAsia="en-GB"/>
        </w:rPr>
        <w:t xml:space="preserve">  ta-Report-r17                  </w:t>
      </w:r>
      <w:r>
        <w:rPr>
          <w:rFonts w:ascii="Courier New" w:eastAsia="宋体" w:hAnsi="Courier New" w:hint="eastAsia"/>
          <w:sz w:val="16"/>
        </w:rPr>
        <w:t xml:space="preserve">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{enabled}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261ADE" w:rsidRDefault="00261ADE"/>
    <w:tbl>
      <w:tblPr>
        <w:tblStyle w:val="aff0"/>
        <w:tblW w:w="0" w:type="auto"/>
        <w:tblLook w:val="04A0" w:firstRow="1" w:lastRow="0" w:firstColumn="1" w:lastColumn="0" w:noHBand="0" w:noVBand="1"/>
      </w:tblPr>
      <w:tblGrid>
        <w:gridCol w:w="9997"/>
      </w:tblGrid>
      <w:tr w:rsidR="00261ADE">
        <w:tc>
          <w:tcPr>
            <w:tcW w:w="9997" w:type="dxa"/>
          </w:tcPr>
          <w:p w:rsidR="00261ADE" w:rsidRDefault="00681EFC">
            <w:pPr>
              <w:spacing w:after="0" w:line="260" w:lineRule="auto"/>
              <w:jc w:val="left"/>
              <w:rPr>
                <w:b/>
                <w:i/>
                <w:sz w:val="18"/>
              </w:rPr>
            </w:pPr>
            <w:r>
              <w:rPr>
                <w:b/>
                <w:i/>
                <w:sz w:val="18"/>
              </w:rPr>
              <w:t>ta-Report</w:t>
            </w:r>
          </w:p>
          <w:p w:rsidR="00261ADE" w:rsidRDefault="00681EFC">
            <w:pPr>
              <w:spacing w:after="0" w:line="260" w:lineRule="auto"/>
              <w:jc w:val="left"/>
              <w:rPr>
                <w:rFonts w:cs="Arial"/>
                <w:szCs w:val="22"/>
              </w:rPr>
            </w:pPr>
            <w:r>
              <w:rPr>
                <w:sz w:val="18"/>
              </w:rPr>
              <w:t xml:space="preserve">When this field is included in SIB19, it indicates reporting of timing advanced is enabled during Random Access </w:t>
            </w:r>
            <w:r>
              <w:rPr>
                <w:sz w:val="18"/>
              </w:rPr>
              <w:t>due to RRC connection establishment or RRC connection</w:t>
            </w:r>
            <w:r>
              <w:rPr>
                <w:rFonts w:hint="eastAsia"/>
                <w:sz w:val="18"/>
              </w:rPr>
              <w:t xml:space="preserve"> </w:t>
            </w:r>
            <w:r>
              <w:rPr>
                <w:sz w:val="18"/>
              </w:rPr>
              <w:t xml:space="preserve">resume, and during RRC connection reestablishment. When this field is included in </w:t>
            </w:r>
            <w:r>
              <w:rPr>
                <w:i/>
                <w:sz w:val="18"/>
              </w:rPr>
              <w:t xml:space="preserve">ServingCellConfigCommon </w:t>
            </w:r>
            <w:r>
              <w:rPr>
                <w:sz w:val="18"/>
              </w:rPr>
              <w:t>within dedicated signalling, it indicates TA reporting is enabled</w:t>
            </w:r>
            <w:r>
              <w:rPr>
                <w:rFonts w:hint="eastAsia"/>
                <w:sz w:val="18"/>
              </w:rPr>
              <w:t xml:space="preserve"> </w:t>
            </w:r>
            <w:r>
              <w:rPr>
                <w:sz w:val="18"/>
              </w:rPr>
              <w:t>during Random Access due to re</w:t>
            </w:r>
            <w:r>
              <w:rPr>
                <w:sz w:val="18"/>
              </w:rPr>
              <w:t>configuration with sync (see TS 38.321 [3], clause 5.4.8).</w:t>
            </w:r>
          </w:p>
        </w:tc>
      </w:tr>
    </w:tbl>
    <w:p w:rsidR="00261ADE" w:rsidRDefault="00261ADE">
      <w:pPr>
        <w:rPr>
          <w:rFonts w:cs="Arial"/>
          <w:szCs w:val="22"/>
        </w:rPr>
      </w:pPr>
    </w:p>
    <w:p w:rsidR="00261ADE" w:rsidRDefault="00681EFC">
      <w:pPr>
        <w:rPr>
          <w:rFonts w:cs="Arial"/>
          <w:szCs w:val="22"/>
        </w:rPr>
      </w:pPr>
      <w:r>
        <w:rPr>
          <w:rFonts w:cs="Arial" w:hint="eastAsia"/>
          <w:szCs w:val="22"/>
        </w:rPr>
        <w:t xml:space="preserve">Similarly, the 1 bit indication to inform the UE whether TA reporting is enabled in ATG network is needed. </w:t>
      </w:r>
    </w:p>
    <w:p w:rsidR="00261ADE" w:rsidRDefault="00681EFC">
      <w:pPr>
        <w:rPr>
          <w:rFonts w:cs="Arial"/>
          <w:szCs w:val="22"/>
        </w:rPr>
      </w:pPr>
      <w:r>
        <w:rPr>
          <w:rFonts w:cs="Arial" w:hint="eastAsia"/>
          <w:szCs w:val="22"/>
        </w:rPr>
        <w:t>In Ts 38.331, the texts related to TA reporting are as follows:</w:t>
      </w:r>
    </w:p>
    <w:tbl>
      <w:tblPr>
        <w:tblStyle w:val="aff0"/>
        <w:tblW w:w="0" w:type="auto"/>
        <w:tblLook w:val="04A0" w:firstRow="1" w:lastRow="0" w:firstColumn="1" w:lastColumn="0" w:noHBand="0" w:noVBand="1"/>
      </w:tblPr>
      <w:tblGrid>
        <w:gridCol w:w="9997"/>
      </w:tblGrid>
      <w:tr w:rsidR="00261ADE">
        <w:tc>
          <w:tcPr>
            <w:tcW w:w="9997" w:type="dxa"/>
          </w:tcPr>
          <w:p w:rsidR="00261ADE" w:rsidRDefault="00681EFC">
            <w:pPr>
              <w:rPr>
                <w:sz w:val="24"/>
              </w:rPr>
            </w:pPr>
            <w:r>
              <w:rPr>
                <w:sz w:val="24"/>
              </w:rPr>
              <w:t>5.3.3.3 Actions related</w:t>
            </w:r>
            <w:r>
              <w:rPr>
                <w:sz w:val="24"/>
              </w:rPr>
              <w:t xml:space="preserve"> to transmission of </w:t>
            </w:r>
            <w:r>
              <w:rPr>
                <w:i/>
                <w:sz w:val="24"/>
              </w:rPr>
              <w:t xml:space="preserve">RRCSetupRequest </w:t>
            </w:r>
            <w:r>
              <w:rPr>
                <w:sz w:val="24"/>
              </w:rPr>
              <w:t>message</w:t>
            </w:r>
          </w:p>
          <w:p w:rsidR="00261ADE" w:rsidRDefault="00681EFC">
            <w:pPr>
              <w:jc w:val="left"/>
              <w:rPr>
                <w:rFonts w:ascii="Times New Roman" w:eastAsia="Times New Roman" w:hAnsi="Times New Roman"/>
              </w:rPr>
            </w:pPr>
            <w:r>
              <w:rPr>
                <w:rFonts w:ascii="Times New Roman" w:eastAsia="Times New Roman" w:hAnsi="Times New Roman"/>
              </w:rPr>
              <w:t xml:space="preserve">1&gt; </w:t>
            </w:r>
            <w:r>
              <w:rPr>
                <w:rFonts w:ascii="Times New Roman" w:eastAsia="Times New Roman" w:hAnsi="Times New Roman"/>
                <w:color w:val="0000FF"/>
              </w:rPr>
              <w:t xml:space="preserve">if </w:t>
            </w:r>
            <w:r>
              <w:rPr>
                <w:rFonts w:ascii="Times New Roman" w:eastAsia="Times New Roman" w:hAnsi="Times New Roman"/>
                <w:i/>
                <w:color w:val="0000FF"/>
              </w:rPr>
              <w:t xml:space="preserve">ta-Report </w:t>
            </w:r>
            <w:r>
              <w:rPr>
                <w:rFonts w:ascii="Times New Roman" w:eastAsia="Times New Roman" w:hAnsi="Times New Roman"/>
                <w:color w:val="0000FF"/>
              </w:rPr>
              <w:t>is configured</w:t>
            </w:r>
            <w:r>
              <w:rPr>
                <w:rFonts w:ascii="Times New Roman" w:eastAsia="Times New Roman" w:hAnsi="Times New Roman"/>
              </w:rPr>
              <w:t xml:space="preserve"> with value </w:t>
            </w:r>
            <w:r>
              <w:rPr>
                <w:rFonts w:ascii="Times New Roman" w:eastAsia="Times New Roman" w:hAnsi="Times New Roman"/>
                <w:i/>
              </w:rPr>
              <w:t xml:space="preserve">enabled </w:t>
            </w:r>
            <w:r>
              <w:rPr>
                <w:rFonts w:ascii="Times New Roman" w:eastAsia="Times New Roman" w:hAnsi="Times New Roman"/>
              </w:rPr>
              <w:t>and the UE supports TA reporting:</w:t>
            </w:r>
          </w:p>
          <w:p w:rsidR="00261ADE" w:rsidRDefault="00681EFC">
            <w:pPr>
              <w:ind w:leftChars="100" w:left="200"/>
              <w:rPr>
                <w:rFonts w:ascii="Times New Roman" w:eastAsia="Times New Roman" w:hAnsi="Times New Roman"/>
              </w:rPr>
            </w:pPr>
            <w:r>
              <w:rPr>
                <w:rFonts w:ascii="Times New Roman" w:eastAsia="Times New Roman" w:hAnsi="Times New Roman"/>
              </w:rPr>
              <w:t>2&gt; indicate TA report initiation to lower layers;</w:t>
            </w:r>
          </w:p>
          <w:p w:rsidR="00261ADE" w:rsidRDefault="00681EFC">
            <w:pPr>
              <w:rPr>
                <w:sz w:val="24"/>
              </w:rPr>
            </w:pPr>
            <w:r>
              <w:rPr>
                <w:sz w:val="24"/>
              </w:rPr>
              <w:t xml:space="preserve">5.3.5.3 Reception of an </w:t>
            </w:r>
            <w:r>
              <w:rPr>
                <w:i/>
                <w:sz w:val="24"/>
              </w:rPr>
              <w:t xml:space="preserve">RRCReconfiguration </w:t>
            </w:r>
            <w:r>
              <w:rPr>
                <w:sz w:val="24"/>
              </w:rPr>
              <w:t>by the UE</w:t>
            </w:r>
          </w:p>
          <w:p w:rsidR="00261ADE" w:rsidRDefault="00681EFC">
            <w:pPr>
              <w:rPr>
                <w:rFonts w:ascii="Times New Roman" w:eastAsia="Times New Roman" w:hAnsi="Times New Roman"/>
              </w:rPr>
            </w:pPr>
            <w:r>
              <w:rPr>
                <w:rFonts w:ascii="Times New Roman" w:eastAsia="Times New Roman" w:hAnsi="Times New Roman"/>
              </w:rPr>
              <w:t>1&gt; else (</w:t>
            </w:r>
            <w:r>
              <w:rPr>
                <w:rFonts w:ascii="Times New Roman" w:eastAsia="Times New Roman" w:hAnsi="Times New Roman"/>
                <w:i/>
              </w:rPr>
              <w:t xml:space="preserve">RRCReconfiguration </w:t>
            </w:r>
            <w:r>
              <w:rPr>
                <w:rFonts w:ascii="Times New Roman" w:eastAsia="Times New Roman" w:hAnsi="Times New Roman"/>
              </w:rPr>
              <w:t>was received via SRB1):</w:t>
            </w:r>
          </w:p>
          <w:p w:rsidR="00261ADE" w:rsidRDefault="00681EFC">
            <w:pPr>
              <w:ind w:leftChars="100" w:left="200"/>
              <w:jc w:val="left"/>
              <w:rPr>
                <w:rFonts w:ascii="Times New Roman" w:eastAsia="Times New Roman" w:hAnsi="Times New Roman"/>
              </w:rPr>
            </w:pPr>
            <w:r>
              <w:rPr>
                <w:rFonts w:ascii="Times New Roman" w:eastAsia="Times New Roman" w:hAnsi="Times New Roman"/>
              </w:rPr>
              <w:t xml:space="preserve">2&gt; if the </w:t>
            </w:r>
            <w:r>
              <w:rPr>
                <w:rFonts w:ascii="Times New Roman" w:eastAsia="Times New Roman" w:hAnsi="Times New Roman"/>
                <w:i/>
              </w:rPr>
              <w:t xml:space="preserve">reconfigurationWithSync </w:t>
            </w:r>
            <w:r>
              <w:rPr>
                <w:rFonts w:ascii="Times New Roman" w:eastAsia="Times New Roman" w:hAnsi="Times New Roman"/>
              </w:rPr>
              <w:t xml:space="preserve">was included in </w:t>
            </w:r>
            <w:r>
              <w:rPr>
                <w:rFonts w:ascii="Times New Roman" w:eastAsia="Times New Roman" w:hAnsi="Times New Roman"/>
                <w:i/>
              </w:rPr>
              <w:t xml:space="preserve">spCellConfig </w:t>
            </w:r>
            <w:r>
              <w:rPr>
                <w:rFonts w:ascii="Times New Roman" w:eastAsia="Times New Roman" w:hAnsi="Times New Roman"/>
              </w:rPr>
              <w:t>of an MCG:</w:t>
            </w:r>
          </w:p>
          <w:p w:rsidR="00261ADE" w:rsidRDefault="00681EFC">
            <w:pPr>
              <w:ind w:leftChars="200" w:left="400"/>
              <w:jc w:val="left"/>
              <w:rPr>
                <w:rFonts w:ascii="Times New Roman" w:eastAsia="Times New Roman" w:hAnsi="Times New Roman"/>
              </w:rPr>
            </w:pPr>
            <w:r>
              <w:rPr>
                <w:rFonts w:ascii="Times New Roman" w:eastAsia="Times New Roman" w:hAnsi="Times New Roman"/>
              </w:rPr>
              <w:t xml:space="preserve">3&gt; </w:t>
            </w:r>
            <w:r>
              <w:rPr>
                <w:rFonts w:ascii="Times New Roman" w:eastAsia="Times New Roman" w:hAnsi="Times New Roman"/>
                <w:color w:val="0000FF"/>
              </w:rPr>
              <w:t xml:space="preserve">if </w:t>
            </w:r>
            <w:r>
              <w:rPr>
                <w:rFonts w:ascii="Times New Roman" w:eastAsia="Times New Roman" w:hAnsi="Times New Roman"/>
                <w:i/>
                <w:color w:val="0000FF"/>
              </w:rPr>
              <w:t xml:space="preserve">ta-Report </w:t>
            </w:r>
            <w:r>
              <w:rPr>
                <w:rFonts w:ascii="Times New Roman" w:eastAsia="Times New Roman" w:hAnsi="Times New Roman"/>
                <w:color w:val="0000FF"/>
              </w:rPr>
              <w:t>is configured</w:t>
            </w:r>
            <w:r>
              <w:rPr>
                <w:rFonts w:ascii="Times New Roman" w:eastAsia="Times New Roman" w:hAnsi="Times New Roman"/>
              </w:rPr>
              <w:t xml:space="preserve"> with value </w:t>
            </w:r>
            <w:r>
              <w:rPr>
                <w:rFonts w:ascii="Times New Roman" w:eastAsia="Times New Roman" w:hAnsi="Times New Roman"/>
                <w:i/>
              </w:rPr>
              <w:t xml:space="preserve">enabled </w:t>
            </w:r>
            <w:r>
              <w:rPr>
                <w:rFonts w:ascii="Times New Roman" w:eastAsia="Times New Roman" w:hAnsi="Times New Roman"/>
              </w:rPr>
              <w:t>and the UE supports TA reporting:</w:t>
            </w:r>
          </w:p>
          <w:p w:rsidR="00261ADE" w:rsidRDefault="00681EFC">
            <w:pPr>
              <w:ind w:leftChars="300" w:left="600"/>
              <w:rPr>
                <w:rFonts w:ascii="Times New Roman" w:eastAsia="Times New Roman" w:hAnsi="Times New Roman"/>
              </w:rPr>
            </w:pPr>
            <w:r>
              <w:rPr>
                <w:rFonts w:ascii="Times New Roman" w:eastAsia="Times New Roman" w:hAnsi="Times New Roman"/>
              </w:rPr>
              <w:t>4&gt; indicate TA report initiation to lower layers;</w:t>
            </w:r>
          </w:p>
          <w:p w:rsidR="00261ADE" w:rsidRDefault="00681EFC">
            <w:pPr>
              <w:rPr>
                <w:sz w:val="24"/>
              </w:rPr>
            </w:pPr>
            <w:r>
              <w:rPr>
                <w:sz w:val="24"/>
              </w:rPr>
              <w:t>5.3.7.</w:t>
            </w:r>
            <w:r>
              <w:rPr>
                <w:sz w:val="24"/>
              </w:rPr>
              <w:t xml:space="preserve">4 Actions related to transmission of </w:t>
            </w:r>
            <w:r>
              <w:rPr>
                <w:i/>
                <w:sz w:val="24"/>
              </w:rPr>
              <w:t xml:space="preserve">RRCReestablishmentRequest </w:t>
            </w:r>
            <w:r>
              <w:rPr>
                <w:sz w:val="24"/>
              </w:rPr>
              <w:t>message</w:t>
            </w:r>
          </w:p>
          <w:p w:rsidR="00261ADE" w:rsidRDefault="00681EFC">
            <w:pPr>
              <w:jc w:val="left"/>
              <w:rPr>
                <w:rFonts w:ascii="Times New Roman" w:eastAsia="Times New Roman" w:hAnsi="Times New Roman"/>
              </w:rPr>
            </w:pPr>
            <w:r>
              <w:rPr>
                <w:rFonts w:ascii="Times New Roman" w:eastAsia="Times New Roman" w:hAnsi="Times New Roman"/>
              </w:rPr>
              <w:t>1&gt; if</w:t>
            </w:r>
            <w:r>
              <w:rPr>
                <w:rFonts w:ascii="Times New Roman" w:eastAsia="Times New Roman" w:hAnsi="Times New Roman"/>
                <w:color w:val="0000FF"/>
              </w:rPr>
              <w:t xml:space="preserve"> </w:t>
            </w:r>
            <w:r>
              <w:rPr>
                <w:rFonts w:ascii="Times New Roman" w:eastAsia="Times New Roman" w:hAnsi="Times New Roman"/>
                <w:i/>
                <w:color w:val="0000FF"/>
              </w:rPr>
              <w:t xml:space="preserve">ta-Report </w:t>
            </w:r>
            <w:r>
              <w:rPr>
                <w:rFonts w:ascii="Times New Roman" w:eastAsia="Times New Roman" w:hAnsi="Times New Roman"/>
                <w:color w:val="0000FF"/>
              </w:rPr>
              <w:t>is configured</w:t>
            </w:r>
            <w:r>
              <w:rPr>
                <w:rFonts w:ascii="Times New Roman" w:eastAsia="Times New Roman" w:hAnsi="Times New Roman"/>
              </w:rPr>
              <w:t xml:space="preserve"> with value </w:t>
            </w:r>
            <w:r>
              <w:rPr>
                <w:rFonts w:ascii="Times New Roman" w:eastAsia="Times New Roman" w:hAnsi="Times New Roman"/>
                <w:i/>
              </w:rPr>
              <w:t xml:space="preserve">enabled </w:t>
            </w:r>
            <w:r>
              <w:rPr>
                <w:rFonts w:ascii="Times New Roman" w:eastAsia="Times New Roman" w:hAnsi="Times New Roman"/>
              </w:rPr>
              <w:t>and the UE supports TA reporting:</w:t>
            </w:r>
          </w:p>
          <w:p w:rsidR="00261ADE" w:rsidRDefault="00681EFC">
            <w:pPr>
              <w:ind w:leftChars="100" w:left="200"/>
              <w:rPr>
                <w:rFonts w:ascii="Times New Roman" w:eastAsia="Times New Roman" w:hAnsi="Times New Roman"/>
              </w:rPr>
            </w:pPr>
            <w:r>
              <w:rPr>
                <w:rFonts w:ascii="Times New Roman" w:eastAsia="Times New Roman" w:hAnsi="Times New Roman"/>
              </w:rPr>
              <w:t>2&gt; indicate TA report initiation to lower layers;</w:t>
            </w:r>
          </w:p>
          <w:p w:rsidR="00261ADE" w:rsidRDefault="00681EFC">
            <w:pPr>
              <w:rPr>
                <w:sz w:val="28"/>
              </w:rPr>
            </w:pPr>
            <w:r>
              <w:rPr>
                <w:sz w:val="28"/>
              </w:rPr>
              <w:t>5.3.13 RRC connection resume</w:t>
            </w:r>
          </w:p>
          <w:p w:rsidR="00261ADE" w:rsidRDefault="00681EFC">
            <w:pPr>
              <w:rPr>
                <w:sz w:val="24"/>
              </w:rPr>
            </w:pPr>
            <w:r>
              <w:rPr>
                <w:sz w:val="24"/>
              </w:rPr>
              <w:t>5.3.13.2 Initiation</w:t>
            </w:r>
          </w:p>
          <w:p w:rsidR="00261ADE" w:rsidRDefault="00681EFC">
            <w:pPr>
              <w:jc w:val="left"/>
              <w:rPr>
                <w:rFonts w:ascii="Times New Roman" w:eastAsia="Times New Roman" w:hAnsi="Times New Roman"/>
              </w:rPr>
            </w:pPr>
            <w:r>
              <w:rPr>
                <w:rFonts w:ascii="Times New Roman" w:eastAsia="Times New Roman" w:hAnsi="Times New Roman"/>
              </w:rPr>
              <w:t xml:space="preserve">1&gt; </w:t>
            </w:r>
            <w:r>
              <w:rPr>
                <w:rFonts w:ascii="Times New Roman" w:eastAsia="Times New Roman" w:hAnsi="Times New Roman"/>
              </w:rPr>
              <w:t>if</w:t>
            </w:r>
            <w:r>
              <w:rPr>
                <w:rFonts w:ascii="Times New Roman" w:eastAsia="Times New Roman" w:hAnsi="Times New Roman"/>
                <w:color w:val="0000FF"/>
              </w:rPr>
              <w:t xml:space="preserve"> </w:t>
            </w:r>
            <w:r>
              <w:rPr>
                <w:rFonts w:ascii="Times New Roman" w:eastAsia="Times New Roman" w:hAnsi="Times New Roman"/>
                <w:i/>
                <w:color w:val="0000FF"/>
              </w:rPr>
              <w:t xml:space="preserve">ta-Report </w:t>
            </w:r>
            <w:r>
              <w:rPr>
                <w:rFonts w:ascii="Times New Roman" w:eastAsia="Times New Roman" w:hAnsi="Times New Roman"/>
                <w:color w:val="0000FF"/>
              </w:rPr>
              <w:t>is configured</w:t>
            </w:r>
            <w:r>
              <w:rPr>
                <w:rFonts w:ascii="Times New Roman" w:eastAsia="Times New Roman" w:hAnsi="Times New Roman"/>
              </w:rPr>
              <w:t xml:space="preserve"> with value </w:t>
            </w:r>
            <w:r>
              <w:rPr>
                <w:rFonts w:ascii="Times New Roman" w:eastAsia="Times New Roman" w:hAnsi="Times New Roman"/>
                <w:i/>
              </w:rPr>
              <w:t xml:space="preserve">enabled </w:t>
            </w:r>
            <w:r>
              <w:rPr>
                <w:rFonts w:ascii="Times New Roman" w:eastAsia="Times New Roman" w:hAnsi="Times New Roman"/>
              </w:rPr>
              <w:t>and the UE supports TA reporting:</w:t>
            </w:r>
          </w:p>
          <w:p w:rsidR="00261ADE" w:rsidRDefault="00681EFC">
            <w:pPr>
              <w:ind w:leftChars="100" w:left="200"/>
              <w:rPr>
                <w:sz w:val="24"/>
              </w:rPr>
            </w:pPr>
            <w:r>
              <w:rPr>
                <w:rFonts w:ascii="Times New Roman" w:eastAsia="Times New Roman" w:hAnsi="Times New Roman"/>
              </w:rPr>
              <w:t>2&gt; indicate TA report initiation to lower layers;</w:t>
            </w:r>
          </w:p>
        </w:tc>
      </w:tr>
    </w:tbl>
    <w:p w:rsidR="00261ADE" w:rsidRDefault="00261ADE">
      <w:pPr>
        <w:rPr>
          <w:rFonts w:cs="Arial"/>
          <w:szCs w:val="22"/>
        </w:rPr>
      </w:pPr>
    </w:p>
    <w:p w:rsidR="00261ADE" w:rsidRDefault="00681EFC">
      <w:r>
        <w:rPr>
          <w:rFonts w:cs="Arial" w:hint="eastAsia"/>
          <w:szCs w:val="22"/>
        </w:rPr>
        <w:t xml:space="preserve">As mentioned above, as long as </w:t>
      </w:r>
      <w:r>
        <w:rPr>
          <w:rFonts w:cs="Arial" w:hint="eastAsia"/>
          <w:i/>
          <w:iCs/>
          <w:szCs w:val="22"/>
        </w:rPr>
        <w:t>ta-Report</w:t>
      </w:r>
      <w:r>
        <w:rPr>
          <w:rFonts w:cs="Arial" w:hint="eastAsia"/>
          <w:szCs w:val="22"/>
        </w:rPr>
        <w:t xml:space="preserve"> is provided, the UE supporting TA reporting will initiate the TA reporting procedure, no matter which signaling the </w:t>
      </w:r>
      <w:r>
        <w:rPr>
          <w:rFonts w:cs="Arial" w:hint="eastAsia"/>
          <w:i/>
          <w:iCs/>
          <w:szCs w:val="22"/>
        </w:rPr>
        <w:t>ta-Report</w:t>
      </w:r>
      <w:r>
        <w:rPr>
          <w:rFonts w:cs="Arial" w:hint="eastAsia"/>
          <w:szCs w:val="22"/>
        </w:rPr>
        <w:t xml:space="preserve"> is contained in. Thus, in order to reduce the impact on the existing specification, we suggest to reuse </w:t>
      </w:r>
      <w:r>
        <w:rPr>
          <w:rFonts w:cs="Arial" w:hint="eastAsia"/>
          <w:i/>
          <w:iCs/>
          <w:szCs w:val="22"/>
        </w:rPr>
        <w:t>ta-report</w:t>
      </w:r>
      <w:r>
        <w:rPr>
          <w:rFonts w:cs="Arial" w:hint="eastAsia"/>
          <w:szCs w:val="22"/>
        </w:rPr>
        <w:t xml:space="preserve"> to enable TA re</w:t>
      </w:r>
      <w:r>
        <w:rPr>
          <w:rFonts w:cs="Arial" w:hint="eastAsia"/>
          <w:szCs w:val="22"/>
        </w:rPr>
        <w:t xml:space="preserve">porting in ATG. </w:t>
      </w:r>
    </w:p>
    <w:p w:rsidR="00261ADE" w:rsidRDefault="00681EFC">
      <w:pPr>
        <w:rPr>
          <w:rFonts w:cs="Arial"/>
          <w:szCs w:val="20"/>
        </w:rPr>
      </w:pPr>
      <w:r>
        <w:rPr>
          <w:rFonts w:cs="Arial" w:hint="eastAsia"/>
          <w:szCs w:val="20"/>
        </w:rPr>
        <w:t>Considering we have agreed to define a new SIB</w:t>
      </w:r>
      <w:r>
        <w:rPr>
          <w:rFonts w:cs="Arial" w:hint="eastAsia"/>
          <w:szCs w:val="20"/>
        </w:rPr>
        <w:t xml:space="preserve"> in the last meeting</w:t>
      </w:r>
      <w:r>
        <w:rPr>
          <w:rFonts w:cs="Arial" w:hint="eastAsia"/>
          <w:szCs w:val="20"/>
        </w:rPr>
        <w:t>, we think</w:t>
      </w:r>
      <w:r>
        <w:rPr>
          <w:rFonts w:cs="Arial" w:hint="eastAsia"/>
          <w:szCs w:val="20"/>
        </w:rPr>
        <w:t xml:space="preserve"> </w:t>
      </w:r>
      <w:r>
        <w:rPr>
          <w:rFonts w:cs="Arial" w:hint="eastAsia"/>
          <w:i/>
          <w:iCs/>
          <w:szCs w:val="22"/>
        </w:rPr>
        <w:t xml:space="preserve">ta-report </w:t>
      </w:r>
      <w:r>
        <w:rPr>
          <w:rFonts w:cs="Arial" w:hint="eastAsia"/>
          <w:szCs w:val="22"/>
        </w:rPr>
        <w:t xml:space="preserve">IE can be included in the new SIB </w:t>
      </w:r>
      <w:r>
        <w:rPr>
          <w:rFonts w:cs="Arial" w:hint="eastAsia"/>
          <w:szCs w:val="20"/>
        </w:rPr>
        <w:t>to enable the TA reporting in the RRC connection establishment</w:t>
      </w:r>
      <w:r>
        <w:rPr>
          <w:rFonts w:cs="Arial" w:hint="eastAsia"/>
          <w:szCs w:val="20"/>
        </w:rPr>
        <w:t>、</w:t>
      </w:r>
      <w:r>
        <w:rPr>
          <w:rFonts w:cs="Arial" w:hint="eastAsia"/>
          <w:szCs w:val="20"/>
        </w:rPr>
        <w:t>resume and reestablishment</w:t>
      </w:r>
      <w:r>
        <w:rPr>
          <w:rFonts w:cs="Arial" w:hint="eastAsia"/>
          <w:szCs w:val="20"/>
        </w:rPr>
        <w:t xml:space="preserve"> procedures</w:t>
      </w:r>
      <w:r>
        <w:rPr>
          <w:rFonts w:cs="Arial" w:hint="eastAsia"/>
          <w:szCs w:val="20"/>
        </w:rPr>
        <w:t>.</w:t>
      </w:r>
      <w:r>
        <w:rPr>
          <w:rFonts w:cs="Arial" w:hint="eastAsia"/>
          <w:szCs w:val="20"/>
        </w:rPr>
        <w:t xml:space="preserve"> And to enable</w:t>
      </w:r>
      <w:r>
        <w:rPr>
          <w:rFonts w:cs="Arial" w:hint="eastAsia"/>
          <w:szCs w:val="20"/>
        </w:rPr>
        <w:t xml:space="preserve"> TA</w:t>
      </w:r>
      <w:r>
        <w:rPr>
          <w:rFonts w:cs="Arial" w:hint="eastAsia"/>
          <w:szCs w:val="20"/>
        </w:rPr>
        <w:t xml:space="preserve"> reporting during reconfiguration with sync</w:t>
      </w:r>
      <w:r>
        <w:rPr>
          <w:rFonts w:cs="Arial" w:hint="eastAsia"/>
          <w:szCs w:val="20"/>
        </w:rPr>
        <w:t xml:space="preserve">, </w:t>
      </w:r>
      <w:r>
        <w:rPr>
          <w:rFonts w:cs="Arial" w:hint="eastAsia"/>
          <w:szCs w:val="20"/>
        </w:rPr>
        <w:t xml:space="preserve">the </w:t>
      </w:r>
      <w:r>
        <w:rPr>
          <w:rFonts w:cs="Arial" w:hint="eastAsia"/>
          <w:i/>
          <w:iCs/>
          <w:szCs w:val="20"/>
        </w:rPr>
        <w:t>ta-Report</w:t>
      </w:r>
      <w:r>
        <w:rPr>
          <w:rFonts w:cs="Arial" w:hint="eastAsia"/>
          <w:szCs w:val="20"/>
        </w:rPr>
        <w:t xml:space="preserve"> can be contained in the </w:t>
      </w:r>
      <w:r>
        <w:rPr>
          <w:rFonts w:cs="Arial" w:hint="eastAsia"/>
          <w:i/>
          <w:iCs/>
          <w:szCs w:val="20"/>
        </w:rPr>
        <w:t>ServingCellConfigCommon</w:t>
      </w:r>
      <w:r>
        <w:rPr>
          <w:rFonts w:cs="Arial" w:hint="eastAsia"/>
          <w:i/>
          <w:iCs/>
          <w:szCs w:val="20"/>
        </w:rPr>
        <w:t>.</w:t>
      </w:r>
    </w:p>
    <w:p w:rsidR="00261ADE" w:rsidRDefault="00681EFC">
      <w:pPr>
        <w:rPr>
          <w:b/>
          <w:bCs/>
        </w:rPr>
      </w:pPr>
      <w:r>
        <w:rPr>
          <w:rFonts w:hint="eastAsia"/>
          <w:b/>
          <w:bCs/>
        </w:rPr>
        <w:t>Proposal 3: IE</w:t>
      </w:r>
      <w:r>
        <w:rPr>
          <w:rFonts w:hint="eastAsia"/>
          <w:b/>
          <w:bCs/>
          <w:i/>
          <w:iCs/>
        </w:rPr>
        <w:t xml:space="preserve"> ta-Report</w:t>
      </w:r>
      <w:r>
        <w:rPr>
          <w:rFonts w:hint="eastAsia"/>
          <w:b/>
          <w:bCs/>
        </w:rPr>
        <w:t xml:space="preserve"> can used to enable TA reporting in ATG, and is contained in the new SIB and </w:t>
      </w:r>
      <w:r>
        <w:rPr>
          <w:rFonts w:hint="eastAsia"/>
          <w:b/>
          <w:bCs/>
          <w:i/>
          <w:iCs/>
        </w:rPr>
        <w:t>ServingCellConfigCommon</w:t>
      </w:r>
      <w:r>
        <w:rPr>
          <w:rFonts w:hint="eastAsia"/>
          <w:b/>
          <w:bCs/>
        </w:rPr>
        <w:t>.</w:t>
      </w:r>
    </w:p>
    <w:p w:rsidR="00261ADE" w:rsidRDefault="00681EFC">
      <w:pPr>
        <w:rPr>
          <w:rFonts w:cs="Arial"/>
          <w:szCs w:val="22"/>
        </w:rPr>
      </w:pPr>
      <w:r>
        <w:rPr>
          <w:rFonts w:cs="Arial" w:hint="eastAsia"/>
          <w:szCs w:val="22"/>
        </w:rPr>
        <w:t xml:space="preserve">RRC controls Timing Advance reporting by configuring </w:t>
      </w:r>
      <w:r>
        <w:rPr>
          <w:rFonts w:cs="Arial" w:hint="eastAsia"/>
          <w:i/>
          <w:iCs/>
          <w:szCs w:val="22"/>
        </w:rPr>
        <w:t xml:space="preserve">offsetThresholdTA </w:t>
      </w:r>
      <w:r>
        <w:rPr>
          <w:rFonts w:cs="Arial" w:hint="eastAsia"/>
          <w:szCs w:val="22"/>
        </w:rPr>
        <w:t xml:space="preserve">and </w:t>
      </w:r>
      <w:r>
        <w:rPr>
          <w:rFonts w:cs="Arial" w:hint="eastAsia"/>
          <w:i/>
          <w:iCs/>
          <w:szCs w:val="22"/>
        </w:rPr>
        <w:t>timingAdvanceSR</w:t>
      </w:r>
      <w:r>
        <w:rPr>
          <w:rFonts w:cs="Arial" w:hint="eastAsia"/>
          <w:szCs w:val="22"/>
        </w:rPr>
        <w:t>:</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hint="eastAsia"/>
          <w:sz w:val="16"/>
          <w:lang w:val="en-GB" w:eastAsia="en-GB"/>
        </w:rPr>
        <w:t xml:space="preserve">MAC-CellGroupConfig </w:t>
      </w:r>
      <w:r>
        <w:rPr>
          <w:rFonts w:ascii="Courier New" w:eastAsia="Times New Roman" w:hAnsi="Courier New"/>
          <w:sz w:val="16"/>
          <w:lang w:val="en-GB" w:eastAsia="en-GB"/>
        </w:rPr>
        <w:t xml:space="preserve">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hint="eastAsia"/>
          <w:sz w:val="16"/>
          <w:lang w:val="en-GB" w:eastAsia="en-GB"/>
        </w:rPr>
        <w:t>***skip non-rela</w:t>
      </w:r>
      <w:r>
        <w:rPr>
          <w:rFonts w:ascii="Courier New" w:eastAsia="Times New Roman" w:hAnsi="Courier New" w:hint="eastAsia"/>
          <w:sz w:val="16"/>
          <w:lang w:val="en-GB" w:eastAsia="en-GB"/>
        </w:rPr>
        <w:t>ted part***</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宋体" w:hAnsi="Courier New"/>
          <w:sz w:val="16"/>
        </w:rPr>
      </w:pPr>
      <w:r>
        <w:rPr>
          <w:rFonts w:ascii="Courier New" w:eastAsia="Times New Roman" w:hAnsi="Courier New"/>
          <w:sz w:val="16"/>
          <w:lang w:val="en-GB" w:eastAsia="en-GB"/>
        </w:rPr>
        <w:t xml:space="preserve">    </w:t>
      </w:r>
      <w:r>
        <w:rPr>
          <w:rFonts w:ascii="Courier New" w:eastAsia="Times New Roman" w:hAnsi="Courier New" w:hint="eastAsia"/>
          <w:sz w:val="16"/>
          <w:lang w:val="en-GB" w:eastAsia="en-GB"/>
        </w:rPr>
        <w:t xml:space="preserve">tar-Config-r17 SetupRelease { TAR-Config-r17 } </w:t>
      </w:r>
      <w:r>
        <w:rPr>
          <w:rFonts w:ascii="Courier New" w:eastAsia="Times New Roman" w:hAnsi="Courier New"/>
          <w:color w:val="993366"/>
          <w:sz w:val="16"/>
          <w:lang w:val="en-GB" w:eastAsia="en-GB"/>
        </w:rPr>
        <w:t>OPTIONAL</w:t>
      </w:r>
      <w:r>
        <w:rPr>
          <w:rFonts w:ascii="Courier New" w:eastAsia="Times New Roman" w:hAnsi="Courier New" w:hint="eastAsia"/>
          <w:sz w:val="16"/>
          <w:lang w:val="en-GB" w:eastAsia="en-GB"/>
        </w:rPr>
        <w:t>,</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xml:space="preserve">-- Need </w:t>
      </w:r>
      <w:r>
        <w:rPr>
          <w:rFonts w:ascii="Courier New" w:eastAsia="宋体" w:hAnsi="Courier New" w:hint="eastAsia"/>
          <w:color w:val="808080"/>
          <w:sz w:val="16"/>
        </w:rPr>
        <w:t>M</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hint="eastAsia"/>
          <w:sz w:val="16"/>
          <w:lang w:val="en-GB" w:eastAsia="en-GB"/>
        </w:rPr>
        <w:t xml:space="preserve">***skip </w:t>
      </w:r>
      <w:r>
        <w:rPr>
          <w:rFonts w:ascii="Courier New" w:eastAsia="Times New Roman" w:hAnsi="Courier New" w:hint="eastAsia"/>
          <w:sz w:val="16"/>
          <w:lang w:val="en-GB" w:eastAsia="en-GB"/>
        </w:rPr>
        <w:t>non-related part***</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261ADE" w:rsidRDefault="00261ADE">
      <w:pPr>
        <w:rPr>
          <w:rFonts w:cs="Arial"/>
          <w:szCs w:val="22"/>
        </w:rPr>
      </w:pP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w:eastAsia="Courier" w:hAnsi="Courier"/>
          <w:sz w:val="16"/>
        </w:rPr>
        <w:t>TAR-Config-r17 ::=</w:t>
      </w:r>
      <w:r>
        <w:rPr>
          <w:rFonts w:ascii="Courier New" w:eastAsia="Times New Roman" w:hAnsi="Courier New" w:hint="eastAsia"/>
          <w:sz w:val="16"/>
          <w:lang w:val="en-GB" w:eastAsia="en-GB"/>
        </w:rPr>
        <w:t xml:space="preserve"> </w:t>
      </w:r>
      <w:r>
        <w:rPr>
          <w:rFonts w:ascii="Courier New" w:eastAsia="Times New Roman" w:hAnsi="Courier New"/>
          <w:sz w:val="16"/>
          <w:lang w:val="en-GB" w:eastAsia="en-GB"/>
        </w:rPr>
        <w:t xml:space="preserve">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ind w:left="3520" w:hangingChars="2200" w:hanging="3520"/>
        <w:textAlignment w:val="baseline"/>
        <w:rPr>
          <w:rFonts w:ascii="Courier New" w:eastAsia="宋体" w:hAnsi="Courier New"/>
          <w:sz w:val="16"/>
        </w:rPr>
      </w:pPr>
      <w:r>
        <w:rPr>
          <w:rFonts w:ascii="Courier New" w:eastAsia="Times New Roman" w:hAnsi="Courier New"/>
          <w:sz w:val="16"/>
          <w:lang w:val="en-GB" w:eastAsia="en-GB"/>
        </w:rPr>
        <w:t xml:space="preserve">    </w:t>
      </w:r>
      <w:r>
        <w:rPr>
          <w:rFonts w:ascii="Courier New" w:eastAsia="Times New Roman" w:hAnsi="Courier New" w:hint="eastAsia"/>
          <w:sz w:val="16"/>
          <w:lang w:val="en-GB" w:eastAsia="en-GB"/>
        </w:rPr>
        <w:t xml:space="preserve">offsetThresholdTA-r17 </w:t>
      </w:r>
      <w:r>
        <w:rPr>
          <w:rFonts w:ascii="Courier New" w:eastAsia="Times New Roman" w:hAnsi="Courier New" w:hint="eastAsia"/>
          <w:color w:val="993366"/>
          <w:sz w:val="16"/>
          <w:lang w:val="en-GB" w:eastAsia="en-GB"/>
        </w:rPr>
        <w:t xml:space="preserve">ENUMERATED </w:t>
      </w:r>
      <w:r>
        <w:rPr>
          <w:rFonts w:ascii="Courier New" w:eastAsia="Times New Roman" w:hAnsi="Courier New" w:hint="eastAsia"/>
          <w:sz w:val="16"/>
          <w:lang w:val="en-GB" w:eastAsia="en-GB"/>
        </w:rPr>
        <w:t>{ms0dot5, ms1, ms2, ms3, ms4, ms5, ms6 ,ms7, ms8, ms9, ms10, ms11, ms12,ms13, ms14, ms15, spare13, spare12, spare11, spare10, spare9, spare8, spare7,</w:t>
      </w:r>
      <w:r>
        <w:rPr>
          <w:rFonts w:ascii="Courier New" w:eastAsia="宋体" w:hAnsi="Courier New" w:hint="eastAsia"/>
          <w:sz w:val="16"/>
        </w:rPr>
        <w:t xml:space="preserve"> </w:t>
      </w:r>
      <w:r>
        <w:rPr>
          <w:rFonts w:ascii="Courier New" w:eastAsia="Times New Roman" w:hAnsi="Courier New" w:hint="eastAsia"/>
          <w:sz w:val="16"/>
          <w:lang w:val="en-GB" w:eastAsia="en-GB"/>
        </w:rPr>
        <w:t xml:space="preserve">spare6, spare5, spare4, spare3, spare2, spare1} </w:t>
      </w:r>
      <w:r>
        <w:rPr>
          <w:rFonts w:ascii="Courier New" w:eastAsia="宋体" w:hAnsi="Courier New" w:hint="eastAsia"/>
          <w:sz w:val="16"/>
        </w:rPr>
        <w:t xml:space="preserve">        </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ind w:left="3520" w:hangingChars="2200" w:hanging="35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r>
        <w:rPr>
          <w:rFonts w:ascii="Courier New" w:eastAsia="Times New Roman" w:hAnsi="Courier New" w:hint="eastAsia"/>
          <w:color w:val="993366"/>
          <w:sz w:val="16"/>
          <w:lang w:val="en-GB" w:eastAsia="en-GB"/>
        </w:rPr>
        <w:t>OPTIONAL</w:t>
      </w:r>
      <w:r>
        <w:rPr>
          <w:rFonts w:ascii="Courier New" w:eastAsia="Times New Roman" w:hAnsi="Courier New" w:hint="eastAsia"/>
          <w:sz w:val="16"/>
          <w:lang w:val="en-GB" w:eastAsia="en-GB"/>
        </w:rPr>
        <w:t xml:space="preserve">, </w:t>
      </w:r>
      <w:r>
        <w:rPr>
          <w:rFonts w:ascii="Courier New" w:eastAsia="Times New Roman" w:hAnsi="Courier New" w:hint="eastAsia"/>
          <w:color w:val="808080"/>
          <w:sz w:val="16"/>
          <w:lang w:val="en-GB" w:eastAsia="en-GB"/>
        </w:rPr>
        <w:t>-- Need R</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r>
        <w:rPr>
          <w:rFonts w:ascii="Courier New" w:eastAsia="Times New Roman" w:hAnsi="Courier New" w:hint="eastAsia"/>
          <w:sz w:val="16"/>
          <w:lang w:val="en-GB" w:eastAsia="en-GB"/>
        </w:rPr>
        <w:t xml:space="preserve">timingAdvanceSR-r17 </w:t>
      </w:r>
      <w:r>
        <w:rPr>
          <w:rFonts w:ascii="Courier New" w:eastAsia="Times New Roman" w:hAnsi="Courier New" w:hint="eastAsia"/>
          <w:color w:val="993366"/>
          <w:sz w:val="16"/>
          <w:lang w:val="en-GB" w:eastAsia="en-GB"/>
        </w:rPr>
        <w:t>ENUMERATED</w:t>
      </w:r>
      <w:r>
        <w:rPr>
          <w:rFonts w:ascii="Courier New" w:eastAsia="Times New Roman" w:hAnsi="Courier New" w:hint="eastAsia"/>
          <w:sz w:val="16"/>
          <w:lang w:val="en-GB" w:eastAsia="en-GB"/>
        </w:rPr>
        <w:t xml:space="preserve"> {enabled} </w:t>
      </w:r>
      <w:r>
        <w:rPr>
          <w:rFonts w:ascii="Courier New" w:eastAsia="Times New Roman" w:hAnsi="Courier New"/>
          <w:sz w:val="16"/>
          <w:lang w:val="en-GB" w:eastAsia="en-GB"/>
        </w:rPr>
        <w:t xml:space="preserve">                                            </w:t>
      </w:r>
      <w:r>
        <w:rPr>
          <w:rFonts w:ascii="Courier New" w:eastAsia="Times New Roman" w:hAnsi="Courier New" w:hint="eastAsia"/>
          <w:color w:val="993366"/>
          <w:sz w:val="16"/>
          <w:lang w:val="en-GB" w:eastAsia="en-GB"/>
        </w:rPr>
        <w:t>OPTIONAL</w:t>
      </w:r>
      <w:r>
        <w:rPr>
          <w:rFonts w:ascii="Courier New" w:eastAsia="Times New Roman" w:hAnsi="Courier New" w:hint="eastAsia"/>
          <w:sz w:val="16"/>
          <w:lang w:val="en-GB" w:eastAsia="en-GB"/>
        </w:rPr>
        <w:t xml:space="preserve">, </w:t>
      </w:r>
      <w:r>
        <w:rPr>
          <w:rFonts w:ascii="Courier New" w:eastAsia="Times New Roman" w:hAnsi="Courier New" w:hint="eastAsia"/>
          <w:color w:val="808080"/>
          <w:sz w:val="16"/>
          <w:lang w:val="en-GB" w:eastAsia="en-GB"/>
        </w:rPr>
        <w:t>-- Need R</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宋体" w:hAnsi="Courier New"/>
          <w:sz w:val="16"/>
        </w:rPr>
      </w:pPr>
      <w:r>
        <w:rPr>
          <w:rFonts w:ascii="Courier New" w:eastAsia="Times New Roman" w:hAnsi="Courier New"/>
          <w:sz w:val="16"/>
          <w:lang w:val="en-GB" w:eastAsia="en-GB"/>
        </w:rPr>
        <w:t xml:space="preserve">    </w:t>
      </w:r>
      <w:r>
        <w:rPr>
          <w:rFonts w:ascii="Courier New" w:eastAsia="Times New Roman" w:hAnsi="Courier New" w:hint="eastAsia"/>
          <w:sz w:val="16"/>
          <w:lang w:val="en-GB" w:eastAsia="en-GB"/>
        </w:rPr>
        <w:t>...</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261ADE" w:rsidRDefault="00261ADE">
      <w:pPr>
        <w:rPr>
          <w:rFonts w:cs="Arial"/>
          <w:szCs w:val="22"/>
        </w:rPr>
      </w:pPr>
    </w:p>
    <w:p w:rsidR="00261ADE" w:rsidRDefault="00681EFC">
      <w:pPr>
        <w:rPr>
          <w:rFonts w:cs="Arial"/>
          <w:szCs w:val="22"/>
        </w:rPr>
      </w:pPr>
      <w:r>
        <w:rPr>
          <w:rFonts w:cs="Arial" w:hint="eastAsia"/>
          <w:szCs w:val="22"/>
        </w:rPr>
        <w:t xml:space="preserve">The IE </w:t>
      </w:r>
      <w:r>
        <w:rPr>
          <w:rFonts w:cs="Arial"/>
          <w:i/>
          <w:iCs/>
          <w:szCs w:val="22"/>
        </w:rPr>
        <w:t>offsetThresholdTA</w:t>
      </w:r>
      <w:r>
        <w:rPr>
          <w:rFonts w:cs="Arial" w:hint="eastAsia"/>
          <w:szCs w:val="22"/>
        </w:rPr>
        <w:t xml:space="preserve"> is used to indicate the variation threshold between the current estimate of the Timing Advance value and the last reported Timing Advance value. If variatio</w:t>
      </w:r>
      <w:r>
        <w:rPr>
          <w:rFonts w:cs="Arial" w:hint="eastAsia"/>
          <w:szCs w:val="22"/>
        </w:rPr>
        <w:t xml:space="preserve">n is equal to or larger than </w:t>
      </w:r>
      <w:r>
        <w:rPr>
          <w:rFonts w:cs="Arial" w:hint="eastAsia"/>
          <w:i/>
          <w:iCs/>
          <w:szCs w:val="22"/>
        </w:rPr>
        <w:t>offsetThresholdTA</w:t>
      </w:r>
      <w:r>
        <w:rPr>
          <w:rFonts w:cs="Arial" w:hint="eastAsia"/>
          <w:szCs w:val="22"/>
        </w:rPr>
        <w:t xml:space="preserve">, the Timing advance </w:t>
      </w:r>
      <w:r>
        <w:rPr>
          <w:rFonts w:cs="Arial" w:hint="eastAsia"/>
          <w:szCs w:val="22"/>
        </w:rPr>
        <w:t xml:space="preserve">report </w:t>
      </w:r>
      <w:r>
        <w:rPr>
          <w:rFonts w:cs="Arial" w:hint="eastAsia"/>
          <w:szCs w:val="22"/>
        </w:rPr>
        <w:t>would be triggered.</w:t>
      </w:r>
    </w:p>
    <w:p w:rsidR="00261ADE" w:rsidRDefault="00681EFC">
      <w:pPr>
        <w:rPr>
          <w:rFonts w:cs="Arial"/>
          <w:szCs w:val="22"/>
        </w:rPr>
      </w:pPr>
      <w:r>
        <w:rPr>
          <w:rFonts w:cs="Arial" w:hint="eastAsia"/>
          <w:szCs w:val="22"/>
        </w:rPr>
        <w:t>As men</w:t>
      </w:r>
      <w:r>
        <w:rPr>
          <w:rFonts w:cs="Arial" w:hint="eastAsia"/>
          <w:szCs w:val="22"/>
        </w:rPr>
        <w:t xml:space="preserve">tioned above, the same triggering conditions can be applied in ATG. However, the values of </w:t>
      </w:r>
      <w:r>
        <w:rPr>
          <w:rFonts w:cs="Arial" w:hint="eastAsia"/>
          <w:i/>
          <w:iCs/>
          <w:szCs w:val="22"/>
        </w:rPr>
        <w:t>offsetThresholdTA-r17</w:t>
      </w:r>
      <w:r>
        <w:rPr>
          <w:rFonts w:cs="Arial" w:hint="eastAsia"/>
          <w:szCs w:val="22"/>
        </w:rPr>
        <w:t xml:space="preserve"> are not suitable for ATG, because the maximum of TA value is only 28 symbols. Thus, we need to introduce new IE to indicate the </w:t>
      </w:r>
      <w:r>
        <w:rPr>
          <w:rFonts w:cs="Arial" w:hint="eastAsia"/>
          <w:szCs w:val="22"/>
        </w:rPr>
        <w:t>variation</w:t>
      </w:r>
      <w:r>
        <w:rPr>
          <w:rFonts w:cs="Arial" w:hint="eastAsia"/>
          <w:szCs w:val="22"/>
        </w:rPr>
        <w:t xml:space="preserve"> threshold for ATG, as follows:</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w:eastAsia="Courier" w:hAnsi="Courier"/>
          <w:sz w:val="16"/>
        </w:rPr>
        <w:t>TAR-Config-r17 ::=</w:t>
      </w:r>
      <w:r>
        <w:rPr>
          <w:rFonts w:ascii="Courier New" w:eastAsia="Times New Roman" w:hAnsi="Courier New" w:hint="eastAsia"/>
          <w:sz w:val="16"/>
          <w:lang w:val="en-GB" w:eastAsia="en-GB"/>
        </w:rPr>
        <w:t xml:space="preserve"> </w:t>
      </w:r>
      <w:r>
        <w:rPr>
          <w:rFonts w:ascii="Courier New" w:eastAsia="Times New Roman" w:hAnsi="Courier New"/>
          <w:sz w:val="16"/>
          <w:lang w:val="en-GB" w:eastAsia="en-GB"/>
        </w:rPr>
        <w:t xml:space="preserve">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ind w:left="3520" w:hangingChars="2200" w:hanging="3520"/>
        <w:textAlignment w:val="baseline"/>
        <w:rPr>
          <w:rFonts w:ascii="Courier New" w:eastAsia="宋体" w:hAnsi="Courier New"/>
          <w:sz w:val="16"/>
        </w:rPr>
      </w:pPr>
      <w:r>
        <w:rPr>
          <w:rFonts w:ascii="Courier New" w:eastAsia="Times New Roman" w:hAnsi="Courier New"/>
          <w:sz w:val="16"/>
          <w:lang w:val="en-GB" w:eastAsia="en-GB"/>
        </w:rPr>
        <w:t xml:space="preserve">    </w:t>
      </w:r>
      <w:r>
        <w:rPr>
          <w:rFonts w:ascii="Courier New" w:eastAsia="Times New Roman" w:hAnsi="Courier New" w:hint="eastAsia"/>
          <w:sz w:val="16"/>
          <w:lang w:val="en-GB" w:eastAsia="en-GB"/>
        </w:rPr>
        <w:t xml:space="preserve">offsetThresholdTA-r17 </w:t>
      </w:r>
      <w:r>
        <w:rPr>
          <w:rFonts w:ascii="Courier New" w:eastAsia="Times New Roman" w:hAnsi="Courier New" w:hint="eastAsia"/>
          <w:color w:val="993366"/>
          <w:sz w:val="16"/>
          <w:lang w:val="en-GB" w:eastAsia="en-GB"/>
        </w:rPr>
        <w:t xml:space="preserve">ENUMERATED </w:t>
      </w:r>
      <w:r>
        <w:rPr>
          <w:rFonts w:ascii="Courier New" w:eastAsia="Times New Roman" w:hAnsi="Courier New" w:hint="eastAsia"/>
          <w:sz w:val="16"/>
          <w:lang w:val="en-GB" w:eastAsia="en-GB"/>
        </w:rPr>
        <w:t>{m</w:t>
      </w:r>
      <w:r>
        <w:rPr>
          <w:rFonts w:ascii="Courier New" w:eastAsia="Times New Roman" w:hAnsi="Courier New" w:hint="eastAsia"/>
          <w:sz w:val="16"/>
          <w:lang w:val="en-GB" w:eastAsia="en-GB"/>
        </w:rPr>
        <w:t>s0dot5, ms1, ms2, ms3, ms4, ms5, ms6 ,ms7, ms8, ms9, ms10, ms11, ms12,ms13, ms14, ms15, spare13, spare12, spare11, spare10, spare9, spare8, spare7,</w:t>
      </w:r>
      <w:r>
        <w:rPr>
          <w:rFonts w:ascii="Courier New" w:eastAsia="宋体" w:hAnsi="Courier New" w:hint="eastAsia"/>
          <w:sz w:val="16"/>
        </w:rPr>
        <w:t xml:space="preserve"> </w:t>
      </w:r>
      <w:r>
        <w:rPr>
          <w:rFonts w:ascii="Courier New" w:eastAsia="Times New Roman" w:hAnsi="Courier New" w:hint="eastAsia"/>
          <w:sz w:val="16"/>
          <w:lang w:val="en-GB" w:eastAsia="en-GB"/>
        </w:rPr>
        <w:t xml:space="preserve">spare6, spare5, spare4, spare3, spare2, spare1} </w:t>
      </w:r>
      <w:r>
        <w:rPr>
          <w:rFonts w:ascii="Courier New" w:eastAsia="宋体" w:hAnsi="Courier New" w:hint="eastAsia"/>
          <w:sz w:val="16"/>
        </w:rPr>
        <w:t xml:space="preserve">        </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ind w:left="3520" w:hangingChars="2200" w:hanging="35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r>
        <w:rPr>
          <w:rFonts w:ascii="Courier New" w:eastAsia="Times New Roman" w:hAnsi="Courier New"/>
          <w:sz w:val="16"/>
          <w:lang w:val="en-GB" w:eastAsia="en-GB"/>
        </w:rPr>
        <w:t xml:space="preserve">                                             </w:t>
      </w:r>
      <w:r>
        <w:rPr>
          <w:rFonts w:ascii="Courier New" w:eastAsia="Times New Roman" w:hAnsi="Courier New" w:hint="eastAsia"/>
          <w:color w:val="993366"/>
          <w:sz w:val="16"/>
          <w:lang w:val="en-GB" w:eastAsia="en-GB"/>
        </w:rPr>
        <w:t>OPTIONAL</w:t>
      </w:r>
      <w:r>
        <w:rPr>
          <w:rFonts w:ascii="Courier New" w:eastAsia="Times New Roman" w:hAnsi="Courier New" w:hint="eastAsia"/>
          <w:sz w:val="16"/>
          <w:lang w:val="en-GB" w:eastAsia="en-GB"/>
        </w:rPr>
        <w:t xml:space="preserve">, </w:t>
      </w:r>
      <w:r>
        <w:rPr>
          <w:rFonts w:ascii="Courier New" w:eastAsia="Times New Roman" w:hAnsi="Courier New" w:hint="eastAsia"/>
          <w:color w:val="808080"/>
          <w:sz w:val="16"/>
          <w:lang w:val="en-GB" w:eastAsia="en-GB"/>
        </w:rPr>
        <w:t>-- Need R</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r>
        <w:rPr>
          <w:rFonts w:ascii="Courier New" w:eastAsia="Times New Roman" w:hAnsi="Courier New" w:hint="eastAsia"/>
          <w:sz w:val="16"/>
          <w:lang w:val="en-GB" w:eastAsia="en-GB"/>
        </w:rPr>
        <w:t xml:space="preserve">timingAdvanceSR-r17 </w:t>
      </w:r>
      <w:r>
        <w:rPr>
          <w:rFonts w:ascii="Courier New" w:eastAsia="Times New Roman" w:hAnsi="Courier New" w:hint="eastAsia"/>
          <w:color w:val="993366"/>
          <w:sz w:val="16"/>
          <w:lang w:val="en-GB" w:eastAsia="en-GB"/>
        </w:rPr>
        <w:t>ENUMERATED</w:t>
      </w:r>
      <w:r>
        <w:rPr>
          <w:rFonts w:ascii="Courier New" w:eastAsia="Times New Roman" w:hAnsi="Courier New" w:hint="eastAsia"/>
          <w:sz w:val="16"/>
          <w:lang w:val="en-GB" w:eastAsia="en-GB"/>
        </w:rPr>
        <w:t xml:space="preserve"> {enabled} </w:t>
      </w:r>
      <w:r>
        <w:rPr>
          <w:rFonts w:ascii="Courier New" w:eastAsia="Times New Roman" w:hAnsi="Courier New"/>
          <w:sz w:val="16"/>
          <w:lang w:val="en-GB" w:eastAsia="en-GB"/>
        </w:rPr>
        <w:t xml:space="preserve">                                            </w:t>
      </w:r>
      <w:r>
        <w:rPr>
          <w:rFonts w:ascii="Courier New" w:eastAsia="Times New Roman" w:hAnsi="Courier New" w:hint="eastAsia"/>
          <w:color w:val="993366"/>
          <w:sz w:val="16"/>
          <w:lang w:val="en-GB" w:eastAsia="en-GB"/>
        </w:rPr>
        <w:t>OPTIONAL</w:t>
      </w:r>
      <w:r>
        <w:rPr>
          <w:rFonts w:ascii="Courier New" w:eastAsia="Times New Roman" w:hAnsi="Courier New" w:hint="eastAsia"/>
          <w:sz w:val="16"/>
          <w:lang w:val="en-GB" w:eastAsia="en-GB"/>
        </w:rPr>
        <w:t xml:space="preserve">, </w:t>
      </w:r>
      <w:r>
        <w:rPr>
          <w:rFonts w:ascii="Courier New" w:eastAsia="Times New Roman" w:hAnsi="Courier New" w:hint="eastAsia"/>
          <w:color w:val="808080"/>
          <w:sz w:val="16"/>
          <w:lang w:val="en-GB" w:eastAsia="en-GB"/>
        </w:rPr>
        <w:t>-- Need R</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ind w:left="3520" w:hangingChars="2200" w:hanging="352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r>
        <w:rPr>
          <w:rFonts w:ascii="Courier New" w:eastAsia="宋体" w:hAnsi="Courier New" w:hint="eastAsia"/>
          <w:sz w:val="16"/>
        </w:rPr>
        <w:t xml:space="preserve"> </w:t>
      </w:r>
      <w:ins w:id="3" w:author="xiaohui_ZTE" w:date="2023-09-24T19:32:00Z">
        <w:r>
          <w:rPr>
            <w:rFonts w:ascii="Courier New" w:eastAsia="Times New Roman" w:hAnsi="Courier New" w:hint="eastAsia"/>
            <w:sz w:val="16"/>
            <w:lang w:val="en-GB" w:eastAsia="en-GB"/>
          </w:rPr>
          <w:t>offsetThresholdTA</w:t>
        </w:r>
        <w:r>
          <w:rPr>
            <w:rFonts w:ascii="Courier New" w:eastAsia="宋体" w:hAnsi="Courier New" w:hint="eastAsia"/>
            <w:sz w:val="16"/>
          </w:rPr>
          <w:t>-ATG</w:t>
        </w:r>
        <w:r>
          <w:rPr>
            <w:rFonts w:ascii="Courier New" w:eastAsia="Times New Roman" w:hAnsi="Courier New" w:hint="eastAsia"/>
            <w:sz w:val="16"/>
            <w:lang w:val="en-GB" w:eastAsia="en-GB"/>
          </w:rPr>
          <w:t>-r1</w:t>
        </w:r>
        <w:r>
          <w:rPr>
            <w:rFonts w:ascii="Courier New" w:eastAsia="宋体" w:hAnsi="Courier New" w:hint="eastAsia"/>
            <w:sz w:val="16"/>
          </w:rPr>
          <w:t>8</w:t>
        </w:r>
        <w:r>
          <w:rPr>
            <w:rFonts w:ascii="Courier New" w:eastAsia="Times New Roman" w:hAnsi="Courier New" w:hint="eastAsia"/>
            <w:sz w:val="16"/>
            <w:lang w:val="en-GB" w:eastAsia="en-GB"/>
          </w:rPr>
          <w:t xml:space="preserve"> </w:t>
        </w:r>
        <w:r>
          <w:rPr>
            <w:rFonts w:ascii="Courier New" w:eastAsia="宋体" w:hAnsi="Courier New" w:hint="eastAsia"/>
            <w:sz w:val="16"/>
          </w:rPr>
          <w:t xml:space="preserve">        </w:t>
        </w:r>
        <w:r>
          <w:rPr>
            <w:rFonts w:ascii="Courier" w:eastAsia="Courier" w:hAnsi="Courier"/>
            <w:color w:val="9A3366"/>
            <w:sz w:val="16"/>
          </w:rPr>
          <w:t>INTEGER</w:t>
        </w:r>
        <w:r>
          <w:rPr>
            <w:rFonts w:ascii="Courier" w:eastAsia="宋体" w:hAnsi="Courier" w:hint="eastAsia"/>
            <w:color w:val="9A3366"/>
            <w:sz w:val="16"/>
          </w:rPr>
          <w:t xml:space="preserve"> </w:t>
        </w:r>
        <w:r>
          <w:rPr>
            <w:rFonts w:ascii="Courier New" w:eastAsia="Times New Roman" w:hAnsi="Courier New" w:hint="eastAsia"/>
            <w:sz w:val="16"/>
          </w:rPr>
          <w:t xml:space="preserve">(1...27) </w:t>
        </w:r>
        <w:r>
          <w:rPr>
            <w:rFonts w:ascii="Courier" w:eastAsia="宋体" w:hAnsi="Courier" w:hint="eastAsia"/>
            <w:color w:val="9A3366"/>
            <w:sz w:val="16"/>
          </w:rPr>
          <w:t xml:space="preserve">                                  </w:t>
        </w:r>
        <w:r>
          <w:rPr>
            <w:rFonts w:ascii="Courier New" w:eastAsia="Times New Roman" w:hAnsi="Courier New" w:hint="eastAsia"/>
            <w:color w:val="993366"/>
            <w:sz w:val="16"/>
            <w:lang w:val="en-GB" w:eastAsia="en-GB"/>
          </w:rPr>
          <w:t>OPTIONAL</w:t>
        </w:r>
        <w:r>
          <w:rPr>
            <w:rFonts w:ascii="Courier New" w:eastAsia="Times New Roman" w:hAnsi="Courier New" w:hint="eastAsia"/>
            <w:sz w:val="16"/>
            <w:lang w:val="en-GB" w:eastAsia="en-GB"/>
          </w:rPr>
          <w:t xml:space="preserve">, </w:t>
        </w:r>
        <w:r>
          <w:rPr>
            <w:rFonts w:ascii="Courier New" w:eastAsia="Times New Roman" w:hAnsi="Courier New" w:hint="eastAsia"/>
            <w:color w:val="808080"/>
            <w:sz w:val="16"/>
            <w:lang w:val="en-GB" w:eastAsia="en-GB"/>
          </w:rPr>
          <w:t>-- Need R</w:t>
        </w:r>
      </w:ins>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宋体" w:hAnsi="Courier New"/>
          <w:sz w:val="16"/>
        </w:rPr>
      </w:pPr>
      <w:r>
        <w:rPr>
          <w:rFonts w:ascii="Courier New" w:eastAsia="Times New Roman" w:hAnsi="Courier New" w:hint="eastAsia"/>
          <w:sz w:val="16"/>
          <w:lang w:val="en-GB" w:eastAsia="en-GB"/>
        </w:rPr>
        <w:t>...</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261ADE" w:rsidRDefault="00681EFC">
      <w:pPr>
        <w:spacing w:before="120"/>
        <w:rPr>
          <w:rFonts w:cs="Arial"/>
          <w:szCs w:val="22"/>
        </w:rPr>
      </w:pPr>
      <w:r>
        <w:rPr>
          <w:rFonts w:cs="Arial" w:hint="eastAsia"/>
          <w:szCs w:val="22"/>
        </w:rPr>
        <w:t xml:space="preserve">The IE </w:t>
      </w:r>
      <w:r>
        <w:rPr>
          <w:rFonts w:cs="Arial" w:hint="eastAsia"/>
          <w:i/>
          <w:iCs/>
          <w:szCs w:val="22"/>
        </w:rPr>
        <w:t>timingAdvanceSR-r17</w:t>
      </w:r>
      <w:r>
        <w:rPr>
          <w:rFonts w:cs="Arial" w:hint="eastAsia"/>
          <w:szCs w:val="22"/>
        </w:rPr>
        <w:t xml:space="preserve"> is used to enable the UE to trigger the Scheduling Request when UL-SCH resources are not available for the TA reporting. We think this IE can be reused in the ATG network. </w:t>
      </w:r>
    </w:p>
    <w:p w:rsidR="00261ADE" w:rsidRDefault="00681EFC">
      <w:pPr>
        <w:rPr>
          <w:rFonts w:cs="Arial"/>
          <w:b/>
          <w:bCs/>
          <w:szCs w:val="22"/>
        </w:rPr>
      </w:pPr>
      <w:r>
        <w:rPr>
          <w:rFonts w:cs="Arial" w:hint="eastAsia"/>
          <w:b/>
          <w:bCs/>
          <w:szCs w:val="22"/>
        </w:rPr>
        <w:t xml:space="preserve">Proposal 4: Introduce new IE </w:t>
      </w:r>
      <w:r>
        <w:rPr>
          <w:rFonts w:cs="Arial" w:hint="eastAsia"/>
          <w:b/>
          <w:bCs/>
          <w:i/>
          <w:iCs/>
          <w:szCs w:val="22"/>
        </w:rPr>
        <w:t>offsetThresholdTA-ATG-r18</w:t>
      </w:r>
      <w:r>
        <w:rPr>
          <w:rFonts w:cs="Arial" w:hint="eastAsia"/>
          <w:b/>
          <w:bCs/>
          <w:szCs w:val="22"/>
        </w:rPr>
        <w:t xml:space="preserve"> in </w:t>
      </w:r>
      <w:r>
        <w:rPr>
          <w:rFonts w:cs="Arial" w:hint="eastAsia"/>
          <w:b/>
          <w:bCs/>
          <w:i/>
          <w:iCs/>
          <w:szCs w:val="22"/>
        </w:rPr>
        <w:t>TAR-Config-r17</w:t>
      </w:r>
      <w:r>
        <w:rPr>
          <w:rFonts w:cs="Arial" w:hint="eastAsia"/>
          <w:b/>
          <w:bCs/>
          <w:szCs w:val="22"/>
        </w:rPr>
        <w:t xml:space="preserve"> to configure the variation threshold between the current estimate of the Timing Advance value and the last reported Timing Advance value, and the range is between 1 symbol to 27 symbols.</w:t>
      </w:r>
    </w:p>
    <w:p w:rsidR="00261ADE" w:rsidRDefault="00681EFC">
      <w:pPr>
        <w:rPr>
          <w:rFonts w:cs="Arial"/>
          <w:b/>
          <w:bCs/>
          <w:szCs w:val="22"/>
        </w:rPr>
      </w:pPr>
      <w:r>
        <w:rPr>
          <w:rFonts w:cs="Arial" w:hint="eastAsia"/>
          <w:b/>
          <w:bCs/>
          <w:szCs w:val="22"/>
        </w:rPr>
        <w:t xml:space="preserve">Proposal 5: Reuse </w:t>
      </w:r>
      <w:r>
        <w:rPr>
          <w:rFonts w:cs="Arial" w:hint="eastAsia"/>
          <w:b/>
          <w:bCs/>
          <w:i/>
          <w:iCs/>
          <w:szCs w:val="22"/>
        </w:rPr>
        <w:t>timingAdvanceSR-r17</w:t>
      </w:r>
      <w:r>
        <w:rPr>
          <w:rFonts w:cs="Arial" w:hint="eastAsia"/>
          <w:b/>
          <w:bCs/>
          <w:szCs w:val="22"/>
        </w:rPr>
        <w:t xml:space="preserve"> in </w:t>
      </w:r>
      <w:r>
        <w:rPr>
          <w:rFonts w:cs="Arial" w:hint="eastAsia"/>
          <w:b/>
          <w:bCs/>
          <w:i/>
          <w:iCs/>
          <w:szCs w:val="22"/>
        </w:rPr>
        <w:t>TAR-Config-r17</w:t>
      </w:r>
      <w:r>
        <w:rPr>
          <w:rFonts w:cs="Arial" w:hint="eastAsia"/>
          <w:szCs w:val="22"/>
        </w:rPr>
        <w:t xml:space="preserve"> </w:t>
      </w:r>
      <w:r>
        <w:rPr>
          <w:rFonts w:cs="Arial" w:hint="eastAsia"/>
          <w:b/>
          <w:bCs/>
          <w:szCs w:val="22"/>
        </w:rPr>
        <w:t>to enable th</w:t>
      </w:r>
      <w:r>
        <w:rPr>
          <w:rFonts w:cs="Arial" w:hint="eastAsia"/>
          <w:b/>
          <w:bCs/>
          <w:szCs w:val="22"/>
        </w:rPr>
        <w:t>e UE to trigger the Scheduling Request when UL-SCH resources are not available for the TA reporting in ATG network.</w:t>
      </w:r>
    </w:p>
    <w:p w:rsidR="00261ADE" w:rsidRDefault="00681EFC">
      <w:pPr>
        <w:rPr>
          <w:rFonts w:cs="Arial"/>
          <w:szCs w:val="22"/>
        </w:rPr>
      </w:pPr>
      <w:r>
        <w:rPr>
          <w:rFonts w:cs="Arial" w:hint="eastAsia"/>
          <w:szCs w:val="20"/>
        </w:rPr>
        <w:t>To indicate whether the UE supports TA information reporting</w:t>
      </w:r>
      <w:r>
        <w:rPr>
          <w:rFonts w:cs="Arial" w:hint="eastAsia"/>
          <w:szCs w:val="20"/>
        </w:rPr>
        <w:t xml:space="preserve"> in NTN</w:t>
      </w:r>
      <w:r>
        <w:rPr>
          <w:rFonts w:cs="Arial" w:hint="eastAsia"/>
          <w:szCs w:val="20"/>
        </w:rPr>
        <w:t xml:space="preserve">, </w:t>
      </w:r>
      <w:r>
        <w:rPr>
          <w:rFonts w:cs="Arial" w:hint="eastAsia"/>
          <w:szCs w:val="22"/>
        </w:rPr>
        <w:t xml:space="preserve">RAN2 introduces </w:t>
      </w:r>
      <w:r>
        <w:rPr>
          <w:rFonts w:cs="Arial" w:hint="eastAsia"/>
          <w:i/>
          <w:iCs/>
          <w:szCs w:val="20"/>
        </w:rPr>
        <w:t>uplink-TA-Reporting-r17</w:t>
      </w:r>
      <w:r>
        <w:rPr>
          <w:rFonts w:cs="Arial" w:hint="eastAsia"/>
          <w:szCs w:val="20"/>
        </w:rPr>
        <w:t xml:space="preserve"> and </w:t>
      </w:r>
      <w:r>
        <w:rPr>
          <w:rFonts w:cs="Arial" w:hint="eastAsia"/>
          <w:i/>
          <w:iCs/>
          <w:szCs w:val="20"/>
        </w:rPr>
        <w:t>uplinkPreCompensation-r17</w:t>
      </w:r>
      <w:r>
        <w:rPr>
          <w:rFonts w:cs="Arial" w:hint="eastAsia"/>
          <w:szCs w:val="20"/>
        </w:rPr>
        <w:t xml:space="preserve">, </w:t>
      </w:r>
      <w:r>
        <w:rPr>
          <w:rFonts w:cs="Arial" w:hint="eastAsia"/>
          <w:szCs w:val="20"/>
        </w:rPr>
        <w:t>as follows:</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w:eastAsia="Courier" w:hAnsi="Courier"/>
          <w:sz w:val="16"/>
        </w:rPr>
        <w:t>BandNR ::=</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hint="eastAsia"/>
          <w:sz w:val="16"/>
          <w:lang w:val="en-GB" w:eastAsia="en-GB"/>
        </w:rPr>
        <w:t>***skip non-rela</w:t>
      </w:r>
      <w:r>
        <w:rPr>
          <w:rFonts w:ascii="Courier New" w:eastAsia="Times New Roman" w:hAnsi="Courier New" w:hint="eastAsia"/>
          <w:sz w:val="16"/>
          <w:lang w:val="en-GB" w:eastAsia="en-GB"/>
        </w:rPr>
        <w:t>ted part***</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r>
        <w:rPr>
          <w:rFonts w:ascii="Courier New" w:eastAsia="Times New Roman" w:hAnsi="Courier New" w:hint="eastAsia"/>
          <w:color w:val="808080"/>
          <w:sz w:val="16"/>
          <w:lang w:val="en-GB" w:eastAsia="en-GB"/>
        </w:rPr>
        <w:t>-- R1 26-1: Uplink Time and Frequency pre-compensation and timing relationship enhancements</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r>
        <w:rPr>
          <w:rFonts w:ascii="Courier New" w:eastAsia="Times New Roman" w:hAnsi="Courier New"/>
          <w:color w:val="0000FF"/>
          <w:sz w:val="16"/>
          <w:lang w:val="en-GB" w:eastAsia="en-GB"/>
        </w:rPr>
        <w:t xml:space="preserve"> </w:t>
      </w:r>
      <w:r>
        <w:rPr>
          <w:rFonts w:ascii="Courier New" w:eastAsia="Times New Roman" w:hAnsi="Courier New" w:hint="eastAsia"/>
          <w:color w:val="0000FF"/>
          <w:sz w:val="16"/>
          <w:lang w:val="en-GB" w:eastAsia="en-GB"/>
        </w:rPr>
        <w:t xml:space="preserve">uplinkPreCompensation-r17 </w:t>
      </w:r>
      <w:r>
        <w:rPr>
          <w:rFonts w:ascii="Courier New" w:eastAsia="Times New Roman" w:hAnsi="Courier New" w:hint="eastAsia"/>
          <w:color w:val="0000FF"/>
          <w:sz w:val="16"/>
          <w:lang w:val="en-GB" w:eastAsia="en-GB"/>
        </w:rPr>
        <w:t>ENUMERATED</w:t>
      </w:r>
      <w:r>
        <w:rPr>
          <w:rFonts w:ascii="Courier New" w:eastAsia="Times New Roman" w:hAnsi="Courier New" w:hint="eastAsia"/>
          <w:color w:val="0000FF"/>
          <w:sz w:val="16"/>
          <w:lang w:val="en-GB" w:eastAsia="en-GB"/>
        </w:rPr>
        <w:t xml:space="preserve"> {supported} </w:t>
      </w:r>
      <w:r>
        <w:rPr>
          <w:rFonts w:ascii="Courier New" w:eastAsia="宋体" w:hAnsi="Courier New" w:hint="eastAsia"/>
          <w:color w:val="0000FF"/>
          <w:sz w:val="16"/>
        </w:rPr>
        <w:t xml:space="preserve">  </w:t>
      </w:r>
      <w:r>
        <w:rPr>
          <w:rFonts w:ascii="Courier New" w:eastAsia="Times New Roman" w:hAnsi="Courier New" w:hint="eastAsia"/>
          <w:color w:val="0000FF"/>
          <w:sz w:val="16"/>
          <w:lang w:val="en-GB" w:eastAsia="en-GB"/>
        </w:rPr>
        <w:t>OPTIONAL</w:t>
      </w:r>
      <w:r>
        <w:rPr>
          <w:rFonts w:ascii="Courier New" w:eastAsia="Times New Roman" w:hAnsi="Courier New" w:hint="eastAsia"/>
          <w:color w:val="0000FF"/>
          <w:sz w:val="16"/>
          <w:lang w:val="en-GB" w:eastAsia="en-GB"/>
        </w:rPr>
        <w:t>,</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r>
        <w:rPr>
          <w:rFonts w:ascii="Courier New" w:eastAsia="Times New Roman" w:hAnsi="Courier New" w:hint="eastAsia"/>
          <w:color w:val="808080"/>
          <w:sz w:val="16"/>
          <w:lang w:val="en-GB" w:eastAsia="en-GB"/>
        </w:rPr>
        <w:t xml:space="preserve">-- R1 26-4: UE </w:t>
      </w:r>
      <w:r>
        <w:rPr>
          <w:rFonts w:ascii="Courier New" w:eastAsia="Times New Roman" w:hAnsi="Courier New" w:hint="eastAsia"/>
          <w:color w:val="808080"/>
          <w:sz w:val="16"/>
          <w:lang w:val="en-GB" w:eastAsia="en-GB"/>
        </w:rPr>
        <w:t>reporting of information related to TA pre-compensation</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宋体" w:hAnsi="Courier New"/>
          <w:color w:val="0000FF"/>
          <w:sz w:val="16"/>
        </w:rPr>
      </w:pPr>
      <w:r>
        <w:rPr>
          <w:rFonts w:ascii="Courier New" w:eastAsia="Times New Roman" w:hAnsi="Courier New"/>
          <w:sz w:val="16"/>
          <w:lang w:val="en-GB" w:eastAsia="en-GB"/>
        </w:rPr>
        <w:t xml:space="preserve">  </w:t>
      </w:r>
      <w:r>
        <w:rPr>
          <w:rFonts w:ascii="Courier New" w:eastAsia="Times New Roman" w:hAnsi="Courier New"/>
          <w:color w:val="0000FF"/>
          <w:sz w:val="16"/>
          <w:lang w:val="en-GB" w:eastAsia="en-GB"/>
        </w:rPr>
        <w:t xml:space="preserve">  </w:t>
      </w:r>
      <w:r>
        <w:rPr>
          <w:rFonts w:ascii="Courier New" w:eastAsia="Times New Roman" w:hAnsi="Courier New" w:hint="eastAsia"/>
          <w:color w:val="0000FF"/>
          <w:sz w:val="16"/>
          <w:lang w:val="en-GB" w:eastAsia="en-GB"/>
        </w:rPr>
        <w:t xml:space="preserve">uplink-TA-Reporting-r17 </w:t>
      </w:r>
      <w:r>
        <w:rPr>
          <w:rFonts w:ascii="Courier New" w:eastAsia="宋体" w:hAnsi="Courier New" w:hint="eastAsia"/>
          <w:color w:val="0000FF"/>
          <w:sz w:val="16"/>
        </w:rPr>
        <w:t xml:space="preserve">   </w:t>
      </w:r>
      <w:r>
        <w:rPr>
          <w:rFonts w:ascii="Courier New" w:eastAsia="Times New Roman" w:hAnsi="Courier New" w:hint="eastAsia"/>
          <w:color w:val="0000FF"/>
          <w:sz w:val="16"/>
          <w:lang w:val="en-GB" w:eastAsia="en-GB"/>
        </w:rPr>
        <w:t>ENUMERATED</w:t>
      </w:r>
      <w:r>
        <w:rPr>
          <w:rFonts w:ascii="Courier New" w:eastAsia="Times New Roman" w:hAnsi="Courier New" w:hint="eastAsia"/>
          <w:color w:val="0000FF"/>
          <w:sz w:val="16"/>
          <w:lang w:val="en-GB" w:eastAsia="en-GB"/>
        </w:rPr>
        <w:t xml:space="preserve"> {supported}</w:t>
      </w:r>
      <w:r>
        <w:rPr>
          <w:rFonts w:ascii="Courier New" w:eastAsia="宋体" w:hAnsi="Courier New" w:hint="eastAsia"/>
          <w:color w:val="0000FF"/>
          <w:sz w:val="16"/>
        </w:rPr>
        <w:t xml:space="preserve">  </w:t>
      </w:r>
      <w:r>
        <w:rPr>
          <w:rFonts w:ascii="Courier New" w:eastAsia="Times New Roman" w:hAnsi="Courier New" w:hint="eastAsia"/>
          <w:color w:val="0000FF"/>
          <w:sz w:val="16"/>
          <w:lang w:val="en-GB" w:eastAsia="en-GB"/>
        </w:rPr>
        <w:t xml:space="preserve"> </w:t>
      </w:r>
      <w:r>
        <w:rPr>
          <w:rFonts w:ascii="Courier New" w:eastAsia="Times New Roman" w:hAnsi="Courier New" w:hint="eastAsia"/>
          <w:color w:val="0000FF"/>
          <w:sz w:val="16"/>
          <w:lang w:val="en-GB" w:eastAsia="en-GB"/>
        </w:rPr>
        <w:t>OPTIONAL</w:t>
      </w:r>
      <w:r>
        <w:rPr>
          <w:rFonts w:ascii="Courier New" w:eastAsia="Times New Roman" w:hAnsi="Courier New" w:hint="eastAsia"/>
          <w:color w:val="0000FF"/>
          <w:sz w:val="16"/>
          <w:lang w:val="en-GB" w:eastAsia="en-GB"/>
        </w:rPr>
        <w:t>,</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hint="eastAsia"/>
          <w:sz w:val="16"/>
          <w:lang w:val="en-GB" w:eastAsia="en-GB"/>
        </w:rPr>
        <w:t>***skip non-related part***</w:t>
      </w:r>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261ADE" w:rsidRDefault="00261ADE">
      <w:pPr>
        <w:rPr>
          <w:rFonts w:cs="Arial"/>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61ADE">
        <w:trPr>
          <w:cantSplit/>
          <w:tblHeader/>
        </w:trPr>
        <w:tc>
          <w:tcPr>
            <w:tcW w:w="6917" w:type="dxa"/>
          </w:tcPr>
          <w:p w:rsidR="00261ADE" w:rsidRDefault="00681EFC">
            <w:pPr>
              <w:pStyle w:val="TAL"/>
              <w:rPr>
                <w:b/>
                <w:i/>
              </w:rPr>
            </w:pPr>
            <w:r>
              <w:rPr>
                <w:b/>
                <w:i/>
              </w:rPr>
              <w:t>uplink-TA-Reporting-r17</w:t>
            </w:r>
          </w:p>
          <w:p w:rsidR="00261ADE" w:rsidRDefault="00681EFC">
            <w:pPr>
              <w:pStyle w:val="TAL"/>
              <w:rPr>
                <w:b/>
                <w:i/>
              </w:rPr>
            </w:pPr>
            <w:r>
              <w:rPr>
                <w:bCs/>
                <w:iCs/>
              </w:rPr>
              <w:t>Indicates whether the UE supports UE reporting of information related to TA pre</w:t>
            </w:r>
            <w:r>
              <w:rPr>
                <w:bCs/>
                <w:iCs/>
              </w:rPr>
              <w:t>-compensation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w:t>
            </w:r>
            <w:r>
              <w:rPr>
                <w:color w:val="0000FF"/>
              </w:rPr>
              <w:t xml:space="preserve"> </w:t>
            </w:r>
            <w:r>
              <w:rPr>
                <w:color w:val="FF0000"/>
              </w:rPr>
              <w:t>This field is only applicable for bands in Table 5.2.2-1 in TS 38.101-5 [34] and HAPS operation bands</w:t>
            </w:r>
            <w:r>
              <w:rPr>
                <w:color w:val="FF0000"/>
              </w:rPr>
              <w:t xml:space="preserve"> in clause 5.2 of TS 38.104 [35].</w:t>
            </w:r>
          </w:p>
        </w:tc>
        <w:tc>
          <w:tcPr>
            <w:tcW w:w="709" w:type="dxa"/>
          </w:tcPr>
          <w:p w:rsidR="00261ADE" w:rsidRDefault="00681EFC">
            <w:pPr>
              <w:pStyle w:val="TAL"/>
              <w:jc w:val="center"/>
            </w:pPr>
            <w:r>
              <w:rPr>
                <w:bCs/>
                <w:iCs/>
              </w:rPr>
              <w:t>Band</w:t>
            </w:r>
          </w:p>
        </w:tc>
        <w:tc>
          <w:tcPr>
            <w:tcW w:w="567" w:type="dxa"/>
          </w:tcPr>
          <w:p w:rsidR="00261ADE" w:rsidRDefault="00681EFC">
            <w:pPr>
              <w:pStyle w:val="TAL"/>
              <w:jc w:val="center"/>
            </w:pPr>
            <w:r>
              <w:rPr>
                <w:bCs/>
                <w:iCs/>
              </w:rPr>
              <w:t>No</w:t>
            </w:r>
          </w:p>
        </w:tc>
        <w:tc>
          <w:tcPr>
            <w:tcW w:w="709" w:type="dxa"/>
          </w:tcPr>
          <w:p w:rsidR="00261ADE" w:rsidRDefault="00681EFC">
            <w:pPr>
              <w:pStyle w:val="TAL"/>
              <w:jc w:val="center"/>
              <w:rPr>
                <w:bCs/>
                <w:iCs/>
              </w:rPr>
            </w:pPr>
            <w:r>
              <w:rPr>
                <w:bCs/>
                <w:iCs/>
              </w:rPr>
              <w:t>N/A</w:t>
            </w:r>
          </w:p>
        </w:tc>
        <w:tc>
          <w:tcPr>
            <w:tcW w:w="728" w:type="dxa"/>
          </w:tcPr>
          <w:p w:rsidR="00261ADE" w:rsidRDefault="00681EFC">
            <w:pPr>
              <w:pStyle w:val="TAL"/>
              <w:jc w:val="center"/>
            </w:pPr>
            <w:r>
              <w:rPr>
                <w:bCs/>
                <w:iCs/>
              </w:rPr>
              <w:t>N/A</w:t>
            </w:r>
          </w:p>
        </w:tc>
      </w:tr>
      <w:tr w:rsidR="00261ADE">
        <w:trPr>
          <w:cantSplit/>
          <w:tblHeader/>
        </w:trPr>
        <w:tc>
          <w:tcPr>
            <w:tcW w:w="6917" w:type="dxa"/>
          </w:tcPr>
          <w:p w:rsidR="00261ADE" w:rsidRDefault="00681EFC">
            <w:pPr>
              <w:pStyle w:val="TAL"/>
              <w:rPr>
                <w:b/>
                <w:i/>
              </w:rPr>
            </w:pPr>
            <w:r>
              <w:rPr>
                <w:b/>
                <w:i/>
              </w:rPr>
              <w:t>uplinkPreCompensation-r17</w:t>
            </w:r>
          </w:p>
          <w:p w:rsidR="00261ADE" w:rsidRDefault="00681EFC">
            <w:pPr>
              <w:pStyle w:val="TAL"/>
              <w:rPr>
                <w:bCs/>
                <w:iCs/>
              </w:rPr>
            </w:pPr>
            <w:r>
              <w:rPr>
                <w:bCs/>
                <w:iCs/>
              </w:rPr>
              <w:t>Indicates whether the UE supports the uplink time and frequency pre-compensation and timing relationship enhancements comprised of the following functional components:</w:t>
            </w:r>
          </w:p>
          <w:p w:rsidR="00261ADE" w:rsidRDefault="00681EFC">
            <w:pPr>
              <w:pStyle w:val="B1"/>
              <w:spacing w:after="0"/>
              <w:rPr>
                <w:rFonts w:cs="Arial"/>
                <w:szCs w:val="18"/>
              </w:rPr>
            </w:pPr>
            <w:r>
              <w:rPr>
                <w:rFonts w:cs="Arial"/>
                <w:sz w:val="18"/>
                <w:szCs w:val="18"/>
              </w:rPr>
              <w:t>-</w:t>
            </w:r>
            <w:r>
              <w:rPr>
                <w:rFonts w:cs="Arial"/>
                <w:sz w:val="18"/>
                <w:szCs w:val="18"/>
              </w:rPr>
              <w:tab/>
            </w:r>
            <w:r>
              <w:rPr>
                <w:rFonts w:cs="Arial"/>
                <w:sz w:val="18"/>
                <w:szCs w:val="18"/>
              </w:rPr>
              <w:t xml:space="preserve">Support of UE specific TA calculation based on </w:t>
            </w:r>
            <w:r>
              <w:rPr>
                <w:rFonts w:cs="Arial"/>
                <w:color w:val="FF0000"/>
                <w:sz w:val="18"/>
                <w:szCs w:val="18"/>
              </w:rPr>
              <w:t>its GNSS-acquired position and the serving satellite ephemeris</w:t>
            </w:r>
            <w:r>
              <w:rPr>
                <w:rFonts w:cs="Arial"/>
                <w:sz w:val="18"/>
                <w:szCs w:val="18"/>
              </w:rPr>
              <w:t>.</w:t>
            </w:r>
          </w:p>
          <w:p w:rsidR="00261ADE" w:rsidRDefault="00681EFC">
            <w:pPr>
              <w:pStyle w:val="B1"/>
              <w:spacing w:after="0"/>
              <w:rPr>
                <w:rFonts w:cs="Arial"/>
                <w:szCs w:val="18"/>
              </w:rPr>
            </w:pPr>
            <w:r>
              <w:rPr>
                <w:rFonts w:cs="Arial"/>
                <w:sz w:val="18"/>
                <w:szCs w:val="18"/>
              </w:rPr>
              <w:t>-</w:t>
            </w:r>
            <w:r>
              <w:rPr>
                <w:rFonts w:cs="Arial"/>
                <w:sz w:val="18"/>
                <w:szCs w:val="18"/>
              </w:rPr>
              <w:tab/>
              <w:t>Support of common TA calculation according to the parameters provided by the network (UE considers common TA as 0 if the parameters are not pro</w:t>
            </w:r>
            <w:r>
              <w:rPr>
                <w:rFonts w:cs="Arial"/>
                <w:sz w:val="18"/>
                <w:szCs w:val="18"/>
              </w:rPr>
              <w:t>vided)</w:t>
            </w:r>
          </w:p>
          <w:p w:rsidR="00261ADE" w:rsidRDefault="00681EFC">
            <w:pPr>
              <w:pStyle w:val="B1"/>
              <w:spacing w:after="0"/>
              <w:rPr>
                <w:rFonts w:cs="Arial"/>
                <w:szCs w:val="18"/>
              </w:rPr>
            </w:pPr>
            <w:r>
              <w:rPr>
                <w:rFonts w:cs="Arial"/>
                <w:sz w:val="18"/>
                <w:szCs w:val="18"/>
              </w:rPr>
              <w:t>-</w:t>
            </w:r>
            <w:r>
              <w:rPr>
                <w:rFonts w:cs="Arial"/>
                <w:sz w:val="18"/>
                <w:szCs w:val="18"/>
              </w:rPr>
              <w:tab/>
              <w:t>For TA update in RRC_CONNECTED state, support of combination of both open (i.e. UE autonomous TA estimation, and common TA estimation) and closed (i.e., received TA commands) control loops</w:t>
            </w:r>
          </w:p>
          <w:p w:rsidR="00261ADE" w:rsidRDefault="00681EFC">
            <w:pPr>
              <w:pStyle w:val="B1"/>
              <w:spacing w:after="0"/>
              <w:rPr>
                <w:rFonts w:cs="Arial"/>
                <w:szCs w:val="18"/>
              </w:rPr>
            </w:pPr>
            <w:r>
              <w:rPr>
                <w:rFonts w:cs="Arial"/>
                <w:sz w:val="18"/>
                <w:szCs w:val="18"/>
              </w:rPr>
              <w:t>-</w:t>
            </w:r>
            <w:r>
              <w:rPr>
                <w:rFonts w:cs="Arial"/>
                <w:sz w:val="18"/>
                <w:szCs w:val="18"/>
              </w:rPr>
              <w:tab/>
              <w:t xml:space="preserve">Support of pre-compensation of the calculated TA in its </w:t>
            </w:r>
            <w:r>
              <w:rPr>
                <w:rFonts w:cs="Arial"/>
                <w:sz w:val="18"/>
                <w:szCs w:val="18"/>
              </w:rPr>
              <w:t>uplink transmissions</w:t>
            </w:r>
          </w:p>
          <w:p w:rsidR="00261ADE" w:rsidRDefault="00681EFC">
            <w:pPr>
              <w:pStyle w:val="B1"/>
              <w:spacing w:after="0"/>
              <w:rPr>
                <w:rFonts w:cs="Arial"/>
                <w:szCs w:val="18"/>
              </w:rPr>
            </w:pPr>
            <w:r>
              <w:rPr>
                <w:rFonts w:cs="Arial"/>
                <w:sz w:val="18"/>
                <w:szCs w:val="18"/>
              </w:rPr>
              <w:t>-</w:t>
            </w:r>
            <w:r>
              <w:rPr>
                <w:rFonts w:cs="Arial"/>
                <w:sz w:val="18"/>
                <w:szCs w:val="18"/>
              </w:rPr>
              <w:tab/>
              <w:t>Support of estimating UE-gNB RTT and delaying the start of RAR window by UE-gNB RTT</w:t>
            </w:r>
          </w:p>
          <w:p w:rsidR="00261ADE" w:rsidRDefault="00681EFC">
            <w:pPr>
              <w:pStyle w:val="B1"/>
              <w:spacing w:after="0"/>
              <w:rPr>
                <w:rFonts w:cs="Arial"/>
                <w:szCs w:val="18"/>
              </w:rPr>
            </w:pPr>
            <w:r>
              <w:rPr>
                <w:rFonts w:cs="Arial"/>
                <w:sz w:val="18"/>
                <w:szCs w:val="18"/>
              </w:rPr>
              <w:t>-</w:t>
            </w:r>
            <w:r>
              <w:rPr>
                <w:rFonts w:cs="Arial"/>
                <w:sz w:val="18"/>
                <w:szCs w:val="18"/>
              </w:rPr>
              <w:tab/>
              <w:t>Support of frequency pre-compensation to counter shift the Doppler experienced on the service link</w:t>
            </w:r>
          </w:p>
          <w:p w:rsidR="00261ADE" w:rsidRDefault="00681EFC">
            <w:pPr>
              <w:pStyle w:val="B1"/>
              <w:spacing w:after="0"/>
              <w:rPr>
                <w:rFonts w:cs="Arial"/>
                <w:szCs w:val="18"/>
              </w:rPr>
            </w:pPr>
            <w:r>
              <w:rPr>
                <w:rFonts w:cs="Arial"/>
                <w:sz w:val="18"/>
                <w:szCs w:val="18"/>
              </w:rPr>
              <w:t>-</w:t>
            </w:r>
            <w:r>
              <w:rPr>
                <w:rFonts w:cs="Arial"/>
                <w:sz w:val="18"/>
                <w:szCs w:val="18"/>
              </w:rPr>
              <w:tab/>
              <w:t>Support of determining timing of the schedulin</w:t>
            </w:r>
            <w:r>
              <w:rPr>
                <w:rFonts w:cs="Arial"/>
                <w:sz w:val="18"/>
                <w:szCs w:val="18"/>
              </w:rPr>
              <w:t>g of PUSCH, PUCCH and PDCCH ordered PRACH, CSI reference resource, transmission of aperiodic SRS activation of TA command, first PUSCH transmission in CG Type 2 with cell-specific K_offset if indicated</w:t>
            </w:r>
          </w:p>
          <w:p w:rsidR="00261ADE" w:rsidRDefault="00681EFC">
            <w:pPr>
              <w:pStyle w:val="B1"/>
              <w:spacing w:after="0"/>
              <w:rPr>
                <w:rFonts w:cs="Arial"/>
                <w:szCs w:val="18"/>
              </w:rPr>
            </w:pPr>
            <w:r>
              <w:rPr>
                <w:rFonts w:cs="Arial"/>
                <w:sz w:val="18"/>
                <w:szCs w:val="18"/>
              </w:rPr>
              <w:t>-</w:t>
            </w:r>
            <w:r>
              <w:rPr>
                <w:rFonts w:cs="Arial"/>
                <w:sz w:val="18"/>
                <w:szCs w:val="18"/>
              </w:rPr>
              <w:tab/>
              <w:t>Support of determining timing of the UE action and a</w:t>
            </w:r>
            <w:r>
              <w:rPr>
                <w:rFonts w:cs="Arial"/>
                <w:sz w:val="18"/>
                <w:szCs w:val="18"/>
              </w:rPr>
              <w:t>ssumption on a downlink configuration carried by MAC CE command by</w:t>
            </w:r>
            <w:r>
              <w:rPr>
                <w:rFonts w:cs="Arial"/>
                <w:color w:val="FF0000"/>
                <w:sz w:val="18"/>
                <w:szCs w:val="18"/>
              </w:rPr>
              <w:t xml:space="preserve"> K_mac</w:t>
            </w:r>
            <w:r>
              <w:rPr>
                <w:rFonts w:cs="Arial"/>
                <w:sz w:val="18"/>
                <w:szCs w:val="18"/>
              </w:rPr>
              <w:t xml:space="preserve"> if it is indicated and determining the timing of PDCCH monitoring in recovery search space using </w:t>
            </w:r>
            <w:r>
              <w:rPr>
                <w:rFonts w:cs="Arial"/>
                <w:color w:val="FF0000"/>
                <w:sz w:val="18"/>
                <w:szCs w:val="18"/>
              </w:rPr>
              <w:t>K-mac</w:t>
            </w:r>
            <w:r>
              <w:rPr>
                <w:rFonts w:cs="Arial"/>
                <w:sz w:val="18"/>
                <w:szCs w:val="18"/>
              </w:rPr>
              <w:t xml:space="preserve"> during beam failure recovery procedure</w:t>
            </w:r>
          </w:p>
          <w:p w:rsidR="00261ADE" w:rsidRDefault="00681EFC">
            <w:pPr>
              <w:pStyle w:val="B1"/>
              <w:spacing w:after="0"/>
              <w:rPr>
                <w:rFonts w:cs="Arial"/>
                <w:szCs w:val="18"/>
              </w:rPr>
            </w:pPr>
            <w:r>
              <w:rPr>
                <w:rFonts w:cs="Arial"/>
                <w:sz w:val="18"/>
                <w:szCs w:val="18"/>
              </w:rPr>
              <w:t>-</w:t>
            </w:r>
            <w:r>
              <w:rPr>
                <w:rFonts w:cs="Arial"/>
                <w:sz w:val="18"/>
                <w:szCs w:val="18"/>
              </w:rPr>
              <w:tab/>
              <w:t>Support of UE receiving cell-specific K</w:t>
            </w:r>
            <w:r>
              <w:rPr>
                <w:rFonts w:cs="Arial"/>
                <w:sz w:val="18"/>
                <w:szCs w:val="18"/>
              </w:rPr>
              <w:t>_offset/</w:t>
            </w:r>
            <w:r>
              <w:rPr>
                <w:rFonts w:cs="Arial"/>
                <w:color w:val="FF0000"/>
                <w:sz w:val="18"/>
                <w:szCs w:val="18"/>
              </w:rPr>
              <w:t>K_mac</w:t>
            </w:r>
            <w:r>
              <w:rPr>
                <w:rFonts w:cs="Arial"/>
                <w:sz w:val="18"/>
                <w:szCs w:val="18"/>
              </w:rPr>
              <w:t xml:space="preserve"> in system information</w:t>
            </w:r>
          </w:p>
          <w:p w:rsidR="00261ADE" w:rsidRDefault="00681EFC">
            <w:pPr>
              <w:pStyle w:val="TAL"/>
              <w:rPr>
                <w:bCs/>
                <w:iCs/>
              </w:rPr>
            </w:pPr>
            <w:r>
              <w:rPr>
                <w:bCs/>
                <w:iCs/>
              </w:rPr>
              <w:t>Support of this feature in NTN bands is mandatory for UE supporting</w:t>
            </w:r>
            <w:r>
              <w:t xml:space="preserve"> </w:t>
            </w:r>
            <w:r>
              <w:rPr>
                <w:bCs/>
                <w:i/>
              </w:rPr>
              <w:t>nonTerrestrialNetwork-r17</w:t>
            </w:r>
            <w:r>
              <w:rPr>
                <w:bCs/>
                <w:iCs/>
              </w:rPr>
              <w:t>.</w:t>
            </w:r>
            <w:r>
              <w:t xml:space="preserve"> </w:t>
            </w:r>
            <w:r>
              <w:rPr>
                <w:color w:val="FF0000"/>
              </w:rPr>
              <w:t>This field is only applicable for bands in Table 5.2.2-1 in TS 38.101-5 [34] and HAPS operation bands in clause 5.2 of TS 38.</w:t>
            </w:r>
            <w:r>
              <w:rPr>
                <w:color w:val="FF0000"/>
              </w:rPr>
              <w:t>104 [35].</w:t>
            </w:r>
          </w:p>
        </w:tc>
        <w:tc>
          <w:tcPr>
            <w:tcW w:w="709" w:type="dxa"/>
          </w:tcPr>
          <w:p w:rsidR="00261ADE" w:rsidRDefault="00681EFC">
            <w:pPr>
              <w:pStyle w:val="TAL"/>
              <w:jc w:val="center"/>
              <w:rPr>
                <w:bCs/>
                <w:iCs/>
              </w:rPr>
            </w:pPr>
            <w:r>
              <w:rPr>
                <w:bCs/>
                <w:iCs/>
              </w:rPr>
              <w:t>Band</w:t>
            </w:r>
          </w:p>
        </w:tc>
        <w:tc>
          <w:tcPr>
            <w:tcW w:w="567" w:type="dxa"/>
          </w:tcPr>
          <w:p w:rsidR="00261ADE" w:rsidRDefault="00681EFC">
            <w:pPr>
              <w:pStyle w:val="TAL"/>
              <w:jc w:val="center"/>
              <w:rPr>
                <w:bCs/>
                <w:iCs/>
              </w:rPr>
            </w:pPr>
            <w:r>
              <w:rPr>
                <w:bCs/>
                <w:iCs/>
              </w:rPr>
              <w:t>CY</w:t>
            </w:r>
          </w:p>
        </w:tc>
        <w:tc>
          <w:tcPr>
            <w:tcW w:w="709" w:type="dxa"/>
          </w:tcPr>
          <w:p w:rsidR="00261ADE" w:rsidRDefault="00681EFC">
            <w:pPr>
              <w:pStyle w:val="TAL"/>
              <w:jc w:val="center"/>
              <w:rPr>
                <w:bCs/>
                <w:iCs/>
              </w:rPr>
            </w:pPr>
            <w:r>
              <w:rPr>
                <w:bCs/>
                <w:iCs/>
              </w:rPr>
              <w:t>N/A</w:t>
            </w:r>
          </w:p>
        </w:tc>
        <w:tc>
          <w:tcPr>
            <w:tcW w:w="728" w:type="dxa"/>
          </w:tcPr>
          <w:p w:rsidR="00261ADE" w:rsidRDefault="00681EFC">
            <w:pPr>
              <w:pStyle w:val="TAL"/>
              <w:jc w:val="center"/>
              <w:rPr>
                <w:bCs/>
                <w:iCs/>
              </w:rPr>
            </w:pPr>
            <w:r>
              <w:rPr>
                <w:bCs/>
                <w:iCs/>
              </w:rPr>
              <w:t>N/A</w:t>
            </w:r>
          </w:p>
        </w:tc>
      </w:tr>
    </w:tbl>
    <w:p w:rsidR="00261ADE" w:rsidRDefault="00681EFC">
      <w:pPr>
        <w:rPr>
          <w:rFonts w:cs="Arial"/>
          <w:szCs w:val="20"/>
        </w:rPr>
      </w:pPr>
      <w:r>
        <w:rPr>
          <w:rFonts w:cs="Arial" w:hint="eastAsia"/>
          <w:szCs w:val="20"/>
        </w:rPr>
        <w:t>It is noted that some of the descriptions for the two UE capabilities are not suitable for the ATG network (See the red line part) because ATG network has not introduce UE specific K_offset scheme and k_max scheme so far. To make</w:t>
      </w:r>
      <w:r>
        <w:rPr>
          <w:rFonts w:cs="Arial" w:hint="eastAsia"/>
          <w:szCs w:val="20"/>
        </w:rPr>
        <w:t xml:space="preserve"> it clearer, we suggest to introduce a new UE capability to support TA reporting in ATG.</w:t>
      </w:r>
    </w:p>
    <w:p w:rsidR="00261ADE" w:rsidRDefault="00681EFC">
      <w:pPr>
        <w:rPr>
          <w:rFonts w:cs="Arial"/>
          <w:b/>
          <w:bCs/>
          <w:szCs w:val="20"/>
        </w:rPr>
      </w:pPr>
      <w:r>
        <w:rPr>
          <w:rFonts w:cs="Arial" w:hint="eastAsia"/>
          <w:b/>
          <w:bCs/>
          <w:szCs w:val="20"/>
        </w:rPr>
        <w:t>Proposal 6: Introduce a new UE capability to support TA reporting in ATG.</w:t>
      </w:r>
    </w:p>
    <w:p w:rsidR="00261ADE" w:rsidRDefault="00261ADE">
      <w:pPr>
        <w:spacing w:before="120"/>
        <w:rPr>
          <w:rFonts w:cs="Arial"/>
          <w:sz w:val="24"/>
        </w:rPr>
      </w:pPr>
    </w:p>
    <w:p w:rsidR="00261ADE" w:rsidRDefault="00681EFC">
      <w:pPr>
        <w:spacing w:before="120"/>
        <w:outlineLvl w:val="1"/>
        <w:rPr>
          <w:rFonts w:cs="Arial"/>
          <w:sz w:val="24"/>
        </w:rPr>
      </w:pPr>
      <w:r>
        <w:rPr>
          <w:rFonts w:cs="Arial" w:hint="eastAsia"/>
          <w:sz w:val="24"/>
        </w:rPr>
        <w:t>2.</w:t>
      </w:r>
      <w:r>
        <w:rPr>
          <w:rFonts w:cs="Arial" w:hint="eastAsia"/>
          <w:sz w:val="24"/>
        </w:rPr>
        <w:t>2</w:t>
      </w:r>
      <w:r>
        <w:rPr>
          <w:rFonts w:cs="Arial" w:hint="eastAsia"/>
          <w:sz w:val="24"/>
        </w:rPr>
        <w:t xml:space="preserve"> </w:t>
      </w:r>
      <w:r>
        <w:rPr>
          <w:rFonts w:cs="Arial" w:hint="eastAsia"/>
          <w:sz w:val="24"/>
        </w:rPr>
        <w:t xml:space="preserve">signaling design </w:t>
      </w:r>
    </w:p>
    <w:p w:rsidR="00261ADE" w:rsidRDefault="00681EFC">
      <w:pPr>
        <w:rPr>
          <w:rFonts w:cs="Arial"/>
          <w:szCs w:val="20"/>
        </w:rPr>
      </w:pPr>
      <w:r>
        <w:rPr>
          <w:rFonts w:cs="Arial" w:hint="eastAsia"/>
          <w:szCs w:val="20"/>
        </w:rPr>
        <w:t>In the last meeting, we have agreed to introduce a new SIB and the loc</w:t>
      </w:r>
      <w:r>
        <w:rPr>
          <w:rFonts w:cs="Arial" w:hint="eastAsia"/>
          <w:szCs w:val="20"/>
        </w:rPr>
        <w:t>ation information shall be included in the new SIB for ATG access. However, the format of the location information has not been determined yet. Generally, there are the following two options:</w:t>
      </w:r>
    </w:p>
    <w:p w:rsidR="00261ADE" w:rsidRDefault="00681EFC">
      <w:pPr>
        <w:rPr>
          <w:rFonts w:eastAsia="宋体" w:cs="Arial"/>
          <w:szCs w:val="20"/>
        </w:rPr>
      </w:pPr>
      <w:r>
        <w:rPr>
          <w:rFonts w:cs="Arial" w:hint="eastAsia"/>
          <w:szCs w:val="20"/>
        </w:rPr>
        <w:t>Option 1: Using</w:t>
      </w:r>
      <w:r>
        <w:rPr>
          <w:rFonts w:cs="Arial" w:hint="eastAsia"/>
          <w:szCs w:val="22"/>
        </w:rPr>
        <w:t xml:space="preserve"> position vectors in </w:t>
      </w:r>
      <w:r>
        <w:rPr>
          <w:rFonts w:eastAsia="宋体" w:cs="Arial" w:hint="eastAsia"/>
          <w:szCs w:val="20"/>
        </w:rPr>
        <w:t>ECEF to indicate the locatio</w:t>
      </w:r>
      <w:r>
        <w:rPr>
          <w:rFonts w:eastAsia="宋体" w:cs="Arial" w:hint="eastAsia"/>
          <w:szCs w:val="20"/>
        </w:rPr>
        <w:t>n information</w:t>
      </w:r>
      <w:r>
        <w:rPr>
          <w:rFonts w:eastAsia="宋体" w:cs="Arial" w:hint="eastAsia"/>
          <w:szCs w:val="20"/>
        </w:rPr>
        <w:t xml:space="preserve"> of ATG BS;</w:t>
      </w:r>
    </w:p>
    <w:p w:rsidR="00261ADE" w:rsidRDefault="00681EFC">
      <w:pPr>
        <w:rPr>
          <w:rFonts w:cs="Arial"/>
          <w:szCs w:val="22"/>
        </w:rPr>
      </w:pPr>
      <w:r>
        <w:rPr>
          <w:rFonts w:eastAsia="宋体" w:cs="Arial" w:hint="eastAsia"/>
          <w:szCs w:val="20"/>
        </w:rPr>
        <w:t xml:space="preserve">Option 2: </w:t>
      </w:r>
      <w:r>
        <w:rPr>
          <w:rFonts w:cs="Arial" w:hint="eastAsia"/>
          <w:szCs w:val="22"/>
        </w:rPr>
        <w:t xml:space="preserve">Use </w:t>
      </w:r>
      <w:r>
        <w:rPr>
          <w:rFonts w:cs="Arial"/>
          <w:i/>
          <w:iCs/>
          <w:szCs w:val="22"/>
        </w:rPr>
        <w:t>EllipsoidPoint</w:t>
      </w:r>
      <w:r>
        <w:rPr>
          <w:rFonts w:cs="Arial" w:hint="eastAsia"/>
          <w:szCs w:val="22"/>
        </w:rPr>
        <w:t xml:space="preserve"> to indicate the location information of ATG BS</w:t>
      </w:r>
      <w:r>
        <w:rPr>
          <w:rFonts w:cs="Arial" w:hint="eastAsia"/>
          <w:szCs w:val="22"/>
        </w:rPr>
        <w:t>;</w:t>
      </w:r>
    </w:p>
    <w:p w:rsidR="00261ADE" w:rsidRDefault="00681EFC">
      <w:pPr>
        <w:spacing w:before="160" w:line="260" w:lineRule="auto"/>
        <w:rPr>
          <w:rFonts w:cs="Arial"/>
          <w:szCs w:val="22"/>
        </w:rPr>
      </w:pPr>
      <w:r>
        <w:rPr>
          <w:rFonts w:cs="Arial" w:hint="eastAsia"/>
          <w:szCs w:val="22"/>
        </w:rPr>
        <w:t xml:space="preserve">Ellipsoid-Point describes a point on the surface of the ellipsoid in format of longitude and latitude, and could be used to refer to a point on Earth's </w:t>
      </w:r>
      <w:r>
        <w:rPr>
          <w:rFonts w:cs="Arial" w:hint="eastAsia"/>
          <w:szCs w:val="22"/>
        </w:rPr>
        <w:t>surface or close to Earth's surface. However, the altitude of the point can not be provided. For ECEF</w:t>
      </w:r>
      <w:r>
        <w:rPr>
          <w:rFonts w:hint="eastAsia"/>
        </w:rPr>
        <w:t xml:space="preserve"> (</w:t>
      </w:r>
      <w:r>
        <w:rPr>
          <w:rFonts w:eastAsia="宋体" w:cs="Arial" w:hint="eastAsia"/>
          <w:szCs w:val="20"/>
        </w:rPr>
        <w:t>Earth-Centerred, Earth-Fixed</w:t>
      </w:r>
      <w:r>
        <w:rPr>
          <w:rFonts w:hint="eastAsia"/>
        </w:rPr>
        <w:t>)</w:t>
      </w:r>
      <w:r>
        <w:rPr>
          <w:rFonts w:cs="Arial" w:hint="eastAsia"/>
          <w:szCs w:val="22"/>
        </w:rPr>
        <w:t xml:space="preserve">, it is a three-dimensional coordinate, and the altitude information </w:t>
      </w:r>
      <w:r>
        <w:rPr>
          <w:rFonts w:cs="Arial" w:hint="eastAsia"/>
          <w:szCs w:val="22"/>
        </w:rPr>
        <w:t>would</w:t>
      </w:r>
      <w:r>
        <w:rPr>
          <w:rFonts w:cs="Arial" w:hint="eastAsia"/>
          <w:szCs w:val="22"/>
        </w:rPr>
        <w:t xml:space="preserve"> be given. In our understanding,</w:t>
      </w:r>
      <w:r>
        <w:rPr>
          <w:rFonts w:cs="Arial" w:hint="eastAsia"/>
          <w:szCs w:val="22"/>
        </w:rPr>
        <w:t xml:space="preserve"> the accuracy of A</w:t>
      </w:r>
      <w:r>
        <w:rPr>
          <w:rFonts w:cs="Arial" w:hint="eastAsia"/>
          <w:szCs w:val="22"/>
        </w:rPr>
        <w:t>TG BS location would be very low without the altitude informati</w:t>
      </w:r>
      <w:r>
        <w:rPr>
          <w:rFonts w:cs="Arial" w:hint="eastAsia"/>
          <w:szCs w:val="22"/>
        </w:rPr>
        <w:t xml:space="preserve">on. For example, the vertical distance between the ATG UE and BS on the ground may be hundreds of meters longer than between the ATG UE and BS on the top of the tall building or high mountain. </w:t>
      </w:r>
      <w:r>
        <w:rPr>
          <w:rFonts w:cs="Arial" w:hint="eastAsia"/>
          <w:szCs w:val="22"/>
        </w:rPr>
        <w:t>Thus, we prefer option 1.</w:t>
      </w:r>
    </w:p>
    <w:p w:rsidR="00261ADE" w:rsidRDefault="00681EFC">
      <w:pPr>
        <w:spacing w:before="160" w:line="260" w:lineRule="auto"/>
        <w:rPr>
          <w:rFonts w:cs="Arial"/>
          <w:szCs w:val="22"/>
        </w:rPr>
      </w:pPr>
      <w:r>
        <w:rPr>
          <w:rFonts w:cs="Arial" w:hint="eastAsia"/>
          <w:b/>
          <w:bCs/>
          <w:szCs w:val="22"/>
        </w:rPr>
        <w:t xml:space="preserve">Proposal 7: </w:t>
      </w:r>
      <w:r>
        <w:rPr>
          <w:rFonts w:cs="Arial" w:hint="eastAsia"/>
          <w:b/>
          <w:bCs/>
          <w:szCs w:val="22"/>
        </w:rPr>
        <w:t>Use position vectors in the ECEF to indicate the location information of ATG BS.</w:t>
      </w:r>
    </w:p>
    <w:p w:rsidR="00261ADE" w:rsidRDefault="00681EFC">
      <w:pPr>
        <w:rPr>
          <w:rFonts w:cs="Arial"/>
          <w:szCs w:val="22"/>
        </w:rPr>
      </w:pPr>
      <w:r>
        <w:rPr>
          <w:rFonts w:cs="Arial" w:hint="eastAsia"/>
          <w:szCs w:val="22"/>
        </w:rPr>
        <w:t>According to the LS, RAN4 agreed to introduce network assistance on neighbor ATG cells reference locations  similar to NTN assistance fra</w:t>
      </w:r>
      <w:r>
        <w:rPr>
          <w:rFonts w:cs="Arial" w:hint="eastAsia"/>
          <w:szCs w:val="22"/>
        </w:rPr>
        <w:t>mework. The signaling for neighbor NTN cells reference location is as follows:</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r>
        <w:rPr>
          <w:rFonts w:ascii="Courier" w:eastAsia="Courier" w:hAnsi="Courier"/>
          <w:color w:val="000000"/>
          <w:sz w:val="16"/>
        </w:rPr>
        <w:t xml:space="preserve">SIB19-r17 ::= </w:t>
      </w:r>
      <w:r>
        <w:rPr>
          <w:rFonts w:ascii="Courier" w:eastAsia="Courier" w:hAnsi="Courier"/>
          <w:color w:val="9A3366"/>
          <w:sz w:val="16"/>
        </w:rPr>
        <w:t xml:space="preserve">SEQUENCE </w:t>
      </w:r>
      <w:r>
        <w:rPr>
          <w:rFonts w:ascii="Courier" w:eastAsia="Courier" w:hAnsi="Courier"/>
          <w:color w:val="000000"/>
          <w:sz w:val="16"/>
        </w:rPr>
        <w:t>{</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ntn-Config-r17 </w:t>
      </w:r>
      <w:r>
        <w:rPr>
          <w:rFonts w:ascii="Courier" w:eastAsia="宋体" w:hAnsi="Courier" w:hint="eastAsia"/>
          <w:color w:val="000000"/>
          <w:sz w:val="16"/>
        </w:rPr>
        <w:t xml:space="preserve">                    </w:t>
      </w:r>
      <w:r>
        <w:rPr>
          <w:rFonts w:ascii="Courier" w:eastAsia="Courier" w:hAnsi="Courier"/>
          <w:color w:val="000000"/>
          <w:sz w:val="16"/>
        </w:rPr>
        <w:t xml:space="preserve">NTN-Config-r17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t-Service-r17 </w:t>
      </w:r>
      <w:r>
        <w:rPr>
          <w:rFonts w:ascii="Courier" w:eastAsia="宋体" w:hAnsi="Courier" w:hint="eastAsia"/>
          <w:color w:val="000000"/>
          <w:sz w:val="16"/>
        </w:rPr>
        <w:t xml:space="preserve">                     </w:t>
      </w:r>
      <w:r>
        <w:rPr>
          <w:rFonts w:ascii="Courier" w:eastAsia="Courier" w:hAnsi="Courier"/>
          <w:color w:val="9A3366"/>
          <w:sz w:val="16"/>
        </w:rPr>
        <w:t xml:space="preserve">INTEGER </w:t>
      </w:r>
      <w:r>
        <w:rPr>
          <w:rFonts w:ascii="Courier" w:eastAsia="Courier" w:hAnsi="Courier"/>
          <w:color w:val="000000"/>
          <w:sz w:val="16"/>
        </w:rPr>
        <w:t xml:space="preserve">(0..549755813887)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referenceLocation-r17 </w:t>
      </w:r>
      <w:r>
        <w:rPr>
          <w:rFonts w:ascii="Courier" w:eastAsia="宋体" w:hAnsi="Courier" w:hint="eastAsia"/>
          <w:color w:val="000000"/>
          <w:sz w:val="16"/>
        </w:rPr>
        <w:t xml:space="preserve">            </w:t>
      </w:r>
      <w:r>
        <w:rPr>
          <w:rFonts w:ascii="Courier" w:eastAsia="Courier" w:hAnsi="Courier"/>
          <w:color w:val="000000"/>
          <w:sz w:val="16"/>
        </w:rPr>
        <w:t xml:space="preserve">ReferenceLocation-r17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distanceThresh-r17 </w:t>
      </w:r>
      <w:r>
        <w:rPr>
          <w:rFonts w:ascii="Courier" w:eastAsia="宋体" w:hAnsi="Courier" w:hint="eastAsia"/>
          <w:color w:val="000000"/>
          <w:sz w:val="16"/>
        </w:rPr>
        <w:t xml:space="preserve">               </w:t>
      </w:r>
      <w:r>
        <w:rPr>
          <w:rFonts w:ascii="Courier" w:eastAsia="Courier" w:hAnsi="Courier"/>
          <w:color w:val="9A3366"/>
          <w:sz w:val="16"/>
        </w:rPr>
        <w:t>INTEGER</w:t>
      </w:r>
      <w:r>
        <w:rPr>
          <w:rFonts w:ascii="Courier" w:eastAsia="Courier" w:hAnsi="Courier"/>
          <w:color w:val="000000"/>
          <w:sz w:val="16"/>
        </w:rPr>
        <w:t xml:space="preserve">(0..65525)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w:t>
      </w:r>
      <w:r>
        <w:rPr>
          <w:rFonts w:ascii="Courier" w:eastAsia="Courier" w:hAnsi="Courier"/>
          <w:color w:val="808080"/>
          <w:sz w:val="16"/>
        </w:rPr>
        <w:t>eed R</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highlight w:val="green"/>
        </w:rPr>
      </w:pPr>
      <w:r>
        <w:rPr>
          <w:rFonts w:ascii="Courier New" w:eastAsia="Times New Roman" w:hAnsi="Courier New"/>
          <w:kern w:val="0"/>
          <w:sz w:val="16"/>
          <w:szCs w:val="20"/>
          <w:highlight w:val="green"/>
          <w:lang w:val="en-GB" w:eastAsia="en-GB"/>
        </w:rPr>
        <w:t xml:space="preserve">    </w:t>
      </w:r>
      <w:r>
        <w:rPr>
          <w:rFonts w:ascii="Courier" w:eastAsia="Courier" w:hAnsi="Courier"/>
          <w:color w:val="000000"/>
          <w:sz w:val="16"/>
          <w:highlight w:val="green"/>
        </w:rPr>
        <w:t xml:space="preserve">ntn-NeighCellConfigList-r17 </w:t>
      </w:r>
      <w:r>
        <w:rPr>
          <w:rFonts w:ascii="Courier" w:eastAsia="宋体" w:hAnsi="Courier" w:hint="eastAsia"/>
          <w:color w:val="000000"/>
          <w:sz w:val="16"/>
          <w:highlight w:val="green"/>
        </w:rPr>
        <w:t xml:space="preserve">     </w:t>
      </w:r>
      <w:r>
        <w:rPr>
          <w:rFonts w:ascii="Courier" w:eastAsia="Courier" w:hAnsi="Courier"/>
          <w:color w:val="000000"/>
          <w:sz w:val="16"/>
          <w:highlight w:val="green"/>
        </w:rPr>
        <w:t xml:space="preserve">NTN-NeighCellConfigList-r17 </w:t>
      </w:r>
      <w:r>
        <w:rPr>
          <w:rFonts w:ascii="Courier" w:eastAsia="宋体" w:hAnsi="Courier" w:hint="eastAsia"/>
          <w:color w:val="000000"/>
          <w:sz w:val="16"/>
          <w:highlight w:val="green"/>
        </w:rPr>
        <w:t xml:space="preserve">               </w:t>
      </w:r>
      <w:r>
        <w:rPr>
          <w:rFonts w:ascii="Courier" w:eastAsia="Courier" w:hAnsi="Courier"/>
          <w:color w:val="9A3366"/>
          <w:sz w:val="16"/>
          <w:highlight w:val="green"/>
        </w:rPr>
        <w:t>OPTIONAL</w:t>
      </w:r>
      <w:r>
        <w:rPr>
          <w:rFonts w:ascii="Courier" w:eastAsia="Courier" w:hAnsi="Courier"/>
          <w:color w:val="000000"/>
          <w:sz w:val="16"/>
          <w:highlight w:val="green"/>
        </w:rPr>
        <w:t xml:space="preserve">, </w:t>
      </w:r>
      <w:r>
        <w:rPr>
          <w:rFonts w:ascii="Courier" w:eastAsia="Courier" w:hAnsi="Courier"/>
          <w:color w:val="808080"/>
          <w:sz w:val="16"/>
          <w:highlight w:val="green"/>
        </w:rPr>
        <w:t>-- Need R</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lateNonCriticalExtension </w:t>
      </w:r>
      <w:r>
        <w:rPr>
          <w:rFonts w:ascii="Courier" w:eastAsia="宋体" w:hAnsi="Courier" w:hint="eastAsia"/>
          <w:color w:val="000000"/>
          <w:sz w:val="16"/>
        </w:rPr>
        <w:t xml:space="preserve">        </w:t>
      </w:r>
      <w:r>
        <w:rPr>
          <w:rFonts w:ascii="Courier" w:eastAsia="Courier" w:hAnsi="Courier"/>
          <w:color w:val="9A3366"/>
          <w:sz w:val="16"/>
        </w:rPr>
        <w:t xml:space="preserve">OCTET STRING </w:t>
      </w:r>
      <w:r>
        <w:rPr>
          <w:rFonts w:ascii="Courier" w:eastAsia="宋体" w:hAnsi="Courier" w:hint="eastAsia"/>
          <w:color w:val="9A3366"/>
          <w:sz w:val="16"/>
        </w:rPr>
        <w:t xml:space="preserve">                                  </w:t>
      </w:r>
      <w:r>
        <w:rPr>
          <w:rFonts w:ascii="Courier" w:eastAsia="Courier" w:hAnsi="Courier"/>
          <w:color w:val="9A3366"/>
          <w:sz w:val="16"/>
        </w:rPr>
        <w:t>OPTIONAL</w:t>
      </w:r>
      <w:r>
        <w:rPr>
          <w:rFonts w:ascii="Courier" w:eastAsia="Courier" w:hAnsi="Courier"/>
          <w:color w:val="000000"/>
          <w:sz w:val="16"/>
        </w:rPr>
        <w:t>,</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r>
        <w:rPr>
          <w:rFonts w:ascii="Courier New" w:eastAsia="Times New Roman" w:hAnsi="Courier New"/>
          <w:kern w:val="0"/>
          <w:sz w:val="16"/>
          <w:szCs w:val="20"/>
          <w:lang w:val="en-GB" w:eastAsia="en-GB"/>
        </w:rPr>
        <w:t xml:space="preserve">    </w:t>
      </w:r>
      <w:r>
        <w:rPr>
          <w:rFonts w:ascii="Courier" w:eastAsia="宋体" w:hAnsi="Courier" w:hint="eastAsia"/>
          <w:color w:val="000000"/>
          <w:sz w:val="16"/>
        </w:rPr>
        <w:t>...</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r>
        <w:rPr>
          <w:rFonts w:ascii="Courier New" w:eastAsia="Times New Roman" w:hAnsi="Courier New"/>
          <w:kern w:val="0"/>
          <w:sz w:val="16"/>
          <w:szCs w:val="20"/>
          <w:lang w:val="en-GB" w:eastAsia="en-GB"/>
        </w:rPr>
        <w:t xml:space="preserve">    </w:t>
      </w:r>
      <w:r>
        <w:rPr>
          <w:rFonts w:ascii="Courier" w:eastAsia="宋体" w:hAnsi="Courier" w:hint="eastAsia"/>
          <w:color w:val="000000"/>
          <w:sz w:val="16"/>
        </w:rPr>
        <w:t>[[</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highlight w:val="green"/>
        </w:rPr>
      </w:pPr>
      <w:r>
        <w:rPr>
          <w:rFonts w:ascii="Courier New" w:eastAsia="Times New Roman" w:hAnsi="Courier New"/>
          <w:kern w:val="0"/>
          <w:sz w:val="16"/>
          <w:szCs w:val="20"/>
          <w:highlight w:val="green"/>
          <w:lang w:val="en-GB" w:eastAsia="en-GB"/>
        </w:rPr>
        <w:t xml:space="preserve">        </w:t>
      </w:r>
      <w:r>
        <w:rPr>
          <w:rFonts w:ascii="Courier" w:eastAsia="Courier" w:hAnsi="Courier"/>
          <w:color w:val="000000"/>
          <w:sz w:val="16"/>
          <w:highlight w:val="green"/>
        </w:rPr>
        <w:t xml:space="preserve">ntn-NeighCellConfigListExt-v1720 NTN-NeighCellConfigList-r17 </w:t>
      </w:r>
      <w:r>
        <w:rPr>
          <w:rFonts w:ascii="Courier" w:eastAsia="宋体" w:hAnsi="Courier" w:hint="eastAsia"/>
          <w:color w:val="000000"/>
          <w:sz w:val="16"/>
          <w:highlight w:val="green"/>
        </w:rPr>
        <w:t xml:space="preserve">           </w:t>
      </w:r>
      <w:r>
        <w:rPr>
          <w:rFonts w:ascii="Courier" w:eastAsia="Courier" w:hAnsi="Courier"/>
          <w:color w:val="9A3366"/>
          <w:sz w:val="16"/>
          <w:highlight w:val="green"/>
        </w:rPr>
        <w:t xml:space="preserve">OPTIONAL </w:t>
      </w:r>
      <w:r>
        <w:rPr>
          <w:rFonts w:ascii="Courier" w:eastAsia="宋体" w:hAnsi="Courier" w:hint="eastAsia"/>
          <w:color w:val="9A3366"/>
          <w:sz w:val="16"/>
          <w:highlight w:val="green"/>
        </w:rPr>
        <w:t xml:space="preserve">  </w:t>
      </w:r>
      <w:r>
        <w:rPr>
          <w:rFonts w:ascii="Courier" w:eastAsia="Courier" w:hAnsi="Courier"/>
          <w:color w:val="808080"/>
          <w:sz w:val="16"/>
          <w:highlight w:val="green"/>
        </w:rPr>
        <w:t>-- Need R</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r>
        <w:rPr>
          <w:rFonts w:ascii="Courier New" w:eastAsia="Times New Roman" w:hAnsi="Courier New"/>
          <w:kern w:val="0"/>
          <w:sz w:val="16"/>
          <w:szCs w:val="20"/>
          <w:lang w:val="en-GB" w:eastAsia="en-GB"/>
        </w:rPr>
        <w:t xml:space="preserve">    </w:t>
      </w:r>
      <w:r>
        <w:rPr>
          <w:rFonts w:ascii="Courier" w:eastAsia="宋体" w:hAnsi="Courier" w:hint="eastAsia"/>
          <w:color w:val="000000"/>
          <w:sz w:val="16"/>
        </w:rPr>
        <w:t>]]</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r>
        <w:rPr>
          <w:rFonts w:ascii="Courier" w:eastAsia="宋体" w:hAnsi="Courier" w:hint="eastAsia"/>
          <w:color w:val="000000"/>
          <w:sz w:val="16"/>
        </w:rPr>
        <w:t>}</w:t>
      </w:r>
    </w:p>
    <w:p w:rsidR="00261ADE" w:rsidRDefault="00261A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r>
        <w:rPr>
          <w:rFonts w:ascii="Courier" w:eastAsia="Courier" w:hAnsi="Courier"/>
          <w:color w:val="000000"/>
          <w:sz w:val="16"/>
        </w:rPr>
        <w:t xml:space="preserve">NTN-NeighCellConfigList-r17 ::= </w:t>
      </w:r>
      <w:r>
        <w:rPr>
          <w:rFonts w:ascii="Courier" w:eastAsia="Courier" w:hAnsi="Courier"/>
          <w:color w:val="9A3366"/>
          <w:sz w:val="16"/>
        </w:rPr>
        <w:t xml:space="preserve">SEQUENCE </w:t>
      </w:r>
      <w:r>
        <w:rPr>
          <w:rFonts w:ascii="Courier" w:eastAsia="Courier" w:hAnsi="Courier"/>
          <w:color w:val="000000"/>
          <w:sz w:val="16"/>
        </w:rPr>
        <w:t>(</w:t>
      </w:r>
      <w:r>
        <w:rPr>
          <w:rFonts w:ascii="Courier" w:eastAsia="Courier" w:hAnsi="Courier"/>
          <w:color w:val="9A3366"/>
          <w:sz w:val="16"/>
        </w:rPr>
        <w:t>SIZE</w:t>
      </w:r>
      <w:r>
        <w:rPr>
          <w:rFonts w:ascii="Courier" w:eastAsia="Courier" w:hAnsi="Courier"/>
          <w:color w:val="000000"/>
          <w:sz w:val="16"/>
        </w:rPr>
        <w:t xml:space="preserve">(1..maxCellNTN-r17)) </w:t>
      </w:r>
      <w:r>
        <w:rPr>
          <w:rFonts w:ascii="Courier" w:eastAsia="Courier" w:hAnsi="Courier"/>
          <w:color w:val="9A3366"/>
          <w:sz w:val="16"/>
        </w:rPr>
        <w:t xml:space="preserve">OF </w:t>
      </w:r>
      <w:r>
        <w:rPr>
          <w:rFonts w:ascii="Courier" w:eastAsia="Courier" w:hAnsi="Courier"/>
          <w:color w:val="000000"/>
          <w:sz w:val="16"/>
        </w:rPr>
        <w:t>NTN-NeighCellConfig-r17</w:t>
      </w:r>
    </w:p>
    <w:p w:rsidR="00261ADE" w:rsidRDefault="00261A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r>
        <w:rPr>
          <w:rFonts w:ascii="Courier" w:eastAsia="Courier" w:hAnsi="Courier"/>
          <w:color w:val="000000"/>
          <w:sz w:val="16"/>
        </w:rPr>
        <w:t xml:space="preserve">NTN-NeighCellConfig-r17 ::= </w:t>
      </w:r>
      <w:r>
        <w:rPr>
          <w:rFonts w:ascii="Courier" w:eastAsia="Courier" w:hAnsi="Courier"/>
          <w:color w:val="9A3366"/>
          <w:sz w:val="16"/>
        </w:rPr>
        <w:t xml:space="preserve">SEQUENCE </w:t>
      </w:r>
      <w:r>
        <w:rPr>
          <w:rFonts w:ascii="Courier" w:eastAsia="Courier" w:hAnsi="Courier"/>
          <w:color w:val="000000"/>
          <w:sz w:val="16"/>
        </w:rPr>
        <w:t>{</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ntn-Config-r17 </w:t>
      </w:r>
      <w:r>
        <w:rPr>
          <w:rFonts w:ascii="Courier" w:eastAsia="宋体" w:hAnsi="Courier" w:hint="eastAsia"/>
          <w:color w:val="000000"/>
          <w:sz w:val="16"/>
        </w:rPr>
        <w:t xml:space="preserve">    </w:t>
      </w:r>
      <w:r>
        <w:rPr>
          <w:rFonts w:ascii="Courier" w:eastAsia="Courier" w:hAnsi="Courier"/>
          <w:color w:val="000000"/>
          <w:sz w:val="16"/>
        </w:rPr>
        <w:t xml:space="preserve">NTN-Config-r17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carrierFreq-r17 </w:t>
      </w:r>
      <w:r>
        <w:rPr>
          <w:rFonts w:ascii="Courier" w:eastAsia="宋体" w:hAnsi="Courier" w:hint="eastAsia"/>
          <w:color w:val="000000"/>
          <w:sz w:val="16"/>
        </w:rPr>
        <w:t xml:space="preserve">   </w:t>
      </w:r>
      <w:r>
        <w:rPr>
          <w:rFonts w:ascii="Courier" w:eastAsia="Courier" w:hAnsi="Courier"/>
          <w:color w:val="000000"/>
          <w:sz w:val="16"/>
        </w:rPr>
        <w:t xml:space="preserve">ARFCN-ValueNR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808080"/>
          <w:sz w:val="16"/>
        </w:rPr>
      </w:pPr>
      <w:r>
        <w:rPr>
          <w:rFonts w:ascii="Courier New" w:eastAsia="Times New Roman" w:hAnsi="Courier New"/>
          <w:kern w:val="0"/>
          <w:sz w:val="16"/>
          <w:szCs w:val="20"/>
          <w:lang w:val="en-GB" w:eastAsia="en-GB"/>
        </w:rPr>
        <w:t xml:space="preserve">    </w:t>
      </w:r>
      <w:r>
        <w:rPr>
          <w:rFonts w:ascii="Courier" w:eastAsia="Courier" w:hAnsi="Courier"/>
          <w:color w:val="000000"/>
          <w:sz w:val="16"/>
        </w:rPr>
        <w:t xml:space="preserve">physCellId-r17 </w:t>
      </w:r>
      <w:r>
        <w:rPr>
          <w:rFonts w:ascii="Courier" w:eastAsia="宋体" w:hAnsi="Courier" w:hint="eastAsia"/>
          <w:color w:val="000000"/>
          <w:sz w:val="16"/>
        </w:rPr>
        <w:t xml:space="preserve">    </w:t>
      </w:r>
      <w:r>
        <w:rPr>
          <w:rFonts w:ascii="Courier" w:eastAsia="Courier" w:hAnsi="Courier"/>
          <w:color w:val="000000"/>
          <w:sz w:val="16"/>
        </w:rPr>
        <w:t xml:space="preserve">PhysCellId </w:t>
      </w:r>
      <w:r>
        <w:rPr>
          <w:rFonts w:ascii="Courier" w:eastAsia="宋体" w:hAnsi="Courier" w:hint="eastAsia"/>
          <w:color w:val="000000"/>
          <w:sz w:val="16"/>
        </w:rPr>
        <w:t xml:space="preserve">      </w:t>
      </w:r>
      <w:r>
        <w:rPr>
          <w:rFonts w:ascii="Courier" w:eastAsia="Courier" w:hAnsi="Courier"/>
          <w:color w:val="9A3366"/>
          <w:sz w:val="16"/>
        </w:rPr>
        <w:t xml:space="preserve">OPTIONAL </w:t>
      </w:r>
      <w:r>
        <w:rPr>
          <w:rFonts w:ascii="Courier" w:eastAsia="宋体" w:hAnsi="Courier" w:hint="eastAsia"/>
          <w:color w:val="9A3366"/>
          <w:sz w:val="16"/>
        </w:rPr>
        <w:t xml:space="preserve"> </w:t>
      </w:r>
      <w:r>
        <w:rPr>
          <w:rFonts w:ascii="Courier" w:eastAsia="Courier" w:hAnsi="Courier"/>
          <w:color w:val="808080"/>
          <w:sz w:val="16"/>
        </w:rPr>
        <w:t>-- Need R</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sz w:val="16"/>
        </w:rPr>
      </w:pPr>
      <w:r>
        <w:rPr>
          <w:rFonts w:ascii="Courier" w:eastAsia="Courier" w:hAnsi="Courier"/>
          <w:sz w:val="16"/>
        </w:rPr>
        <w:t>}</w:t>
      </w:r>
      <w:r>
        <w:rPr>
          <w:rFonts w:ascii="Courier" w:eastAsia="宋体" w:hAnsi="Courier" w:hint="eastAsia"/>
          <w:sz w:val="16"/>
        </w:rPr>
        <w:t xml:space="preserve">  </w:t>
      </w:r>
    </w:p>
    <w:p w:rsidR="00261ADE" w:rsidRDefault="00261ADE"/>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sz w:val="16"/>
        </w:rPr>
      </w:pPr>
      <w:r>
        <w:rPr>
          <w:rFonts w:ascii="Courier" w:eastAsia="Courier" w:hAnsi="Courier"/>
          <w:color w:val="000000"/>
          <w:sz w:val="16"/>
        </w:rPr>
        <w:t xml:space="preserve">maxCellNTN-r17 </w:t>
      </w:r>
      <w:r>
        <w:rPr>
          <w:rFonts w:ascii="Courier" w:eastAsia="Courier" w:hAnsi="Courier"/>
          <w:color w:val="9A3366"/>
          <w:sz w:val="16"/>
        </w:rPr>
        <w:t xml:space="preserve">INTEGER </w:t>
      </w:r>
      <w:r>
        <w:rPr>
          <w:rFonts w:ascii="Courier" w:eastAsia="Courier" w:hAnsi="Courier"/>
          <w:color w:val="000000"/>
          <w:sz w:val="16"/>
        </w:rPr>
        <w:t xml:space="preserve">::= 4 </w:t>
      </w:r>
      <w:r>
        <w:rPr>
          <w:rFonts w:ascii="Courier" w:eastAsia="Courier" w:hAnsi="Courier"/>
          <w:color w:val="808080"/>
          <w:sz w:val="16"/>
        </w:rPr>
        <w:t xml:space="preserve">-- Maximum number of NTN neighbour cells for which assistance </w:t>
      </w:r>
      <w:r>
        <w:rPr>
          <w:rFonts w:ascii="Courier" w:eastAsia="Courier" w:hAnsi="Courier"/>
          <w:color w:val="808080"/>
          <w:sz w:val="16"/>
        </w:rPr>
        <w:t>information is</w:t>
      </w:r>
      <w:r>
        <w:rPr>
          <w:rFonts w:ascii="Courier" w:eastAsia="宋体" w:hAnsi="Courier" w:hint="eastAsia"/>
          <w:color w:val="808080"/>
          <w:sz w:val="16"/>
        </w:rPr>
        <w:t xml:space="preserve"> </w:t>
      </w:r>
      <w:r>
        <w:rPr>
          <w:rFonts w:ascii="Courier" w:eastAsia="Courier" w:hAnsi="Courier"/>
          <w:color w:val="808080"/>
          <w:sz w:val="16"/>
        </w:rPr>
        <w:t>provided</w:t>
      </w:r>
    </w:p>
    <w:p w:rsidR="00261ADE" w:rsidRDefault="00261ADE">
      <w:pPr>
        <w:rPr>
          <w:rFonts w:cs="Arial"/>
          <w:szCs w:val="22"/>
        </w:rPr>
      </w:pPr>
    </w:p>
    <w:p w:rsidR="00261ADE" w:rsidRDefault="00681EFC">
      <w:pPr>
        <w:rPr>
          <w:rFonts w:eastAsia="宋体"/>
        </w:rPr>
      </w:pPr>
      <w:r>
        <w:rPr>
          <w:rFonts w:cs="Arial" w:hint="eastAsia"/>
          <w:szCs w:val="22"/>
        </w:rPr>
        <w:t xml:space="preserve">The IE </w:t>
      </w:r>
      <w:r>
        <w:rPr>
          <w:rFonts w:cs="Arial" w:hint="eastAsia"/>
          <w:i/>
          <w:iCs/>
          <w:szCs w:val="22"/>
        </w:rPr>
        <w:t>ntn-NeighCellConfigList-r17</w:t>
      </w:r>
      <w:r>
        <w:rPr>
          <w:rFonts w:cs="Arial" w:hint="eastAsia"/>
          <w:szCs w:val="22"/>
        </w:rPr>
        <w:t xml:space="preserve"> and </w:t>
      </w:r>
      <w:r>
        <w:rPr>
          <w:rFonts w:cs="Arial" w:hint="eastAsia"/>
          <w:i/>
          <w:iCs/>
          <w:szCs w:val="22"/>
        </w:rPr>
        <w:t>ntn-NeighCellConfigListExt-v1720</w:t>
      </w:r>
      <w:r>
        <w:rPr>
          <w:rFonts w:cs="Arial" w:hint="eastAsia"/>
          <w:szCs w:val="22"/>
        </w:rPr>
        <w:t xml:space="preserve"> is used to provide the lists of NTN neighbour cells including their </w:t>
      </w:r>
      <w:r>
        <w:rPr>
          <w:rFonts w:cs="Arial" w:hint="eastAsia"/>
          <w:i/>
          <w:iCs/>
          <w:szCs w:val="22"/>
        </w:rPr>
        <w:t>ntn-Config</w:t>
      </w:r>
      <w:r>
        <w:rPr>
          <w:rFonts w:cs="Arial" w:hint="eastAsia"/>
          <w:szCs w:val="22"/>
        </w:rPr>
        <w:t xml:space="preserve">, </w:t>
      </w:r>
      <w:r>
        <w:rPr>
          <w:rFonts w:cs="Arial" w:hint="eastAsia"/>
          <w:i/>
          <w:iCs/>
          <w:szCs w:val="22"/>
        </w:rPr>
        <w:t>carrier frequency</w:t>
      </w:r>
      <w:r>
        <w:rPr>
          <w:rFonts w:cs="Arial" w:hint="eastAsia"/>
          <w:szCs w:val="22"/>
        </w:rPr>
        <w:t xml:space="preserve"> and </w:t>
      </w:r>
      <w:r>
        <w:rPr>
          <w:rFonts w:cs="Arial" w:hint="eastAsia"/>
          <w:i/>
          <w:iCs/>
          <w:szCs w:val="22"/>
        </w:rPr>
        <w:t>PhysCellId</w:t>
      </w:r>
      <w:r>
        <w:rPr>
          <w:rFonts w:cs="Arial" w:hint="eastAsia"/>
          <w:szCs w:val="22"/>
        </w:rPr>
        <w:t xml:space="preserve">. It is noted that the reason to introduce </w:t>
      </w:r>
      <w:r>
        <w:rPr>
          <w:rFonts w:cs="Arial" w:hint="eastAsia"/>
          <w:i/>
          <w:iCs/>
          <w:szCs w:val="22"/>
        </w:rPr>
        <w:t>ntn-</w:t>
      </w:r>
      <w:r>
        <w:rPr>
          <w:rFonts w:cs="Arial" w:hint="eastAsia"/>
          <w:i/>
          <w:iCs/>
          <w:szCs w:val="22"/>
        </w:rPr>
        <w:t>NeighCellConfigListExt-v1720</w:t>
      </w:r>
      <w:r>
        <w:rPr>
          <w:rFonts w:cs="Arial" w:hint="eastAsia"/>
          <w:szCs w:val="22"/>
        </w:rPr>
        <w:t xml:space="preserve"> is that </w:t>
      </w:r>
      <w:r>
        <w:rPr>
          <w:rFonts w:eastAsia="宋体" w:hint="eastAsia"/>
        </w:rPr>
        <w:t xml:space="preserve">4 neighbour cells </w:t>
      </w:r>
      <w:r>
        <w:rPr>
          <w:rFonts w:eastAsia="宋体" w:hint="eastAsia"/>
        </w:rPr>
        <w:t>may not be</w:t>
      </w:r>
      <w:r>
        <w:rPr>
          <w:rFonts w:eastAsia="宋体" w:hint="eastAsia"/>
        </w:rPr>
        <w:t xml:space="preserve"> enough</w:t>
      </w:r>
      <w:r>
        <w:rPr>
          <w:rFonts w:eastAsia="宋体" w:hint="eastAsia"/>
        </w:rPr>
        <w:t>. Thus, when designing the signaling for ATG, it is worthy to note the maximum number of ATG neighbour cells. Taking NTN for reference, we think 8 is suitabl</w:t>
      </w:r>
      <w:r>
        <w:rPr>
          <w:rFonts w:eastAsia="宋体" w:hint="eastAsia"/>
        </w:rPr>
        <w:t>e. Besides, to identity the</w:t>
      </w:r>
      <w:r>
        <w:rPr>
          <w:rFonts w:eastAsia="宋体" w:hint="eastAsia"/>
        </w:rPr>
        <w:t xml:space="preserve"> location information belongs to which Cell, the carrier frequency and physical cell ID of neighbour cell are needed.</w:t>
      </w:r>
      <w:r>
        <w:rPr>
          <w:rFonts w:eastAsia="宋体" w:hint="eastAsia"/>
        </w:rPr>
        <w:t xml:space="preserve"> We can introduce new IE </w:t>
      </w:r>
      <w:r>
        <w:rPr>
          <w:rFonts w:eastAsia="宋体" w:hint="eastAsia"/>
          <w:i/>
          <w:iCs/>
        </w:rPr>
        <w:t>atg-NeighCellConfigList-r18</w:t>
      </w:r>
      <w:r>
        <w:rPr>
          <w:rFonts w:eastAsia="宋体" w:hint="eastAsia"/>
        </w:rPr>
        <w:t xml:space="preserve"> to indicate the list of ATG neighbour cells including their carrier frequency, physical cell ID and location information.</w:t>
      </w:r>
    </w:p>
    <w:p w:rsidR="00261ADE" w:rsidRDefault="00681EFC">
      <w:pPr>
        <w:rPr>
          <w:rFonts w:cs="Arial"/>
          <w:b/>
          <w:bCs/>
          <w:szCs w:val="22"/>
        </w:rPr>
      </w:pPr>
      <w:r>
        <w:rPr>
          <w:rFonts w:cs="Arial" w:hint="eastAsia"/>
          <w:b/>
          <w:bCs/>
          <w:szCs w:val="22"/>
        </w:rPr>
        <w:t xml:space="preserve">Proposal 8: Introduce </w:t>
      </w:r>
      <w:r>
        <w:rPr>
          <w:rFonts w:eastAsia="宋体" w:hint="eastAsia"/>
          <w:b/>
          <w:bCs/>
          <w:i/>
          <w:iCs/>
        </w:rPr>
        <w:t xml:space="preserve">atg-NeighCellConfigList-r18 </w:t>
      </w:r>
      <w:r>
        <w:rPr>
          <w:rFonts w:eastAsia="宋体" w:hint="eastAsia"/>
          <w:b/>
          <w:bCs/>
        </w:rPr>
        <w:t>in the new SIB</w:t>
      </w:r>
      <w:r>
        <w:rPr>
          <w:rFonts w:eastAsia="宋体" w:hint="eastAsia"/>
          <w:b/>
          <w:bCs/>
        </w:rPr>
        <w:t xml:space="preserve"> to indicate the list of ATG neighbour cells including their carrier </w:t>
      </w:r>
      <w:r>
        <w:rPr>
          <w:rFonts w:eastAsia="宋体" w:hint="eastAsia"/>
          <w:b/>
          <w:bCs/>
        </w:rPr>
        <w:t>frequency, physical cell ID and location information.</w:t>
      </w:r>
    </w:p>
    <w:p w:rsidR="00261ADE" w:rsidRDefault="00681EFC">
      <w:pPr>
        <w:rPr>
          <w:rFonts w:cs="Arial"/>
          <w:szCs w:val="22"/>
        </w:rPr>
      </w:pPr>
      <w:r>
        <w:rPr>
          <w:rFonts w:cs="Arial" w:hint="eastAsia"/>
          <w:szCs w:val="20"/>
        </w:rPr>
        <w:t xml:space="preserve">In addition, </w:t>
      </w:r>
      <w:r>
        <w:rPr>
          <w:rFonts w:eastAsia="宋体" w:cs="Arial" w:hint="eastAsia"/>
          <w:szCs w:val="20"/>
        </w:rPr>
        <w:t>in order to avoid the out-of-order in the existing scheduling timeline</w:t>
      </w:r>
      <w:r>
        <w:rPr>
          <w:rFonts w:eastAsia="宋体" w:cs="Arial" w:hint="eastAsia"/>
          <w:szCs w:val="20"/>
        </w:rPr>
        <w:t xml:space="preserve"> due to large RTT</w:t>
      </w:r>
      <w:r>
        <w:rPr>
          <w:rFonts w:eastAsia="宋体" w:cs="Arial" w:hint="eastAsia"/>
          <w:szCs w:val="20"/>
        </w:rPr>
        <w:t xml:space="preserve">, </w:t>
      </w:r>
      <w:r>
        <w:rPr>
          <w:rFonts w:eastAsia="宋体" w:cs="Arial" w:hint="eastAsia"/>
          <w:szCs w:val="20"/>
        </w:rPr>
        <w:t xml:space="preserve">RAN4 agreed to introduce </w:t>
      </w:r>
      <w:r>
        <w:rPr>
          <w:rFonts w:eastAsia="宋体" w:cs="Arial" w:hint="eastAsia"/>
          <w:szCs w:val="20"/>
        </w:rPr>
        <w:t>k</w:t>
      </w:r>
      <w:r>
        <w:rPr>
          <w:rFonts w:eastAsia="宋体" w:cs="Arial" w:hint="eastAsia"/>
          <w:szCs w:val="20"/>
        </w:rPr>
        <w:t>_</w:t>
      </w:r>
      <w:r>
        <w:rPr>
          <w:rFonts w:eastAsia="宋体" w:cs="Arial" w:hint="eastAsia"/>
          <w:szCs w:val="20"/>
        </w:rPr>
        <w:t>offset mechan</w:t>
      </w:r>
      <w:r>
        <w:rPr>
          <w:rFonts w:eastAsia="宋体" w:cs="Arial" w:hint="eastAsia"/>
          <w:szCs w:val="20"/>
        </w:rPr>
        <w:t xml:space="preserve">ism. </w:t>
      </w:r>
      <w:r>
        <w:rPr>
          <w:rFonts w:eastAsia="宋体" w:cs="Arial" w:hint="eastAsia"/>
          <w:szCs w:val="20"/>
        </w:rPr>
        <w:t xml:space="preserve">Regrading k_offset for ATG, the </w:t>
      </w:r>
      <w:r>
        <w:rPr>
          <w:rFonts w:cs="Arial" w:hint="eastAsia"/>
          <w:szCs w:val="22"/>
        </w:rPr>
        <w:t xml:space="preserve">existing </w:t>
      </w:r>
      <w:r>
        <w:rPr>
          <w:rFonts w:cs="Arial" w:hint="eastAsia"/>
          <w:i/>
          <w:iCs/>
          <w:szCs w:val="22"/>
        </w:rPr>
        <w:t>cellSpecificKo</w:t>
      </w:r>
      <w:r>
        <w:rPr>
          <w:rFonts w:cs="Arial" w:hint="eastAsia"/>
          <w:i/>
          <w:iCs/>
          <w:szCs w:val="22"/>
        </w:rPr>
        <w:t xml:space="preserve">ffset-r17 </w:t>
      </w:r>
      <w:r>
        <w:rPr>
          <w:rFonts w:cs="Arial" w:hint="eastAsia"/>
          <w:szCs w:val="22"/>
        </w:rPr>
        <w:t>for NTN</w:t>
      </w:r>
      <w:r>
        <w:rPr>
          <w:rFonts w:cs="Arial" w:hint="eastAsia"/>
          <w:i/>
          <w:iCs/>
          <w:szCs w:val="22"/>
        </w:rPr>
        <w:t xml:space="preserve"> </w:t>
      </w:r>
      <w:r>
        <w:rPr>
          <w:rFonts w:cs="Arial" w:hint="eastAsia"/>
          <w:szCs w:val="22"/>
        </w:rPr>
        <w:t>can</w:t>
      </w:r>
      <w:r>
        <w:rPr>
          <w:rFonts w:cs="Arial" w:hint="eastAsia"/>
          <w:szCs w:val="22"/>
        </w:rPr>
        <w:t xml:space="preserve"> be taken as start</w:t>
      </w:r>
      <w:r>
        <w:rPr>
          <w:rFonts w:cs="Arial" w:hint="eastAsia"/>
          <w:szCs w:val="22"/>
        </w:rPr>
        <w:t>ing</w:t>
      </w:r>
      <w:r>
        <w:rPr>
          <w:rFonts w:cs="Arial" w:hint="eastAsia"/>
          <w:szCs w:val="22"/>
        </w:rPr>
        <w:t xml:space="preserve"> point.</w:t>
      </w:r>
      <w:r>
        <w:rPr>
          <w:rFonts w:cs="Arial" w:hint="eastAsia"/>
          <w:szCs w:val="22"/>
        </w:rPr>
        <w:t xml:space="preserve"> Since</w:t>
      </w:r>
      <w:r>
        <w:rPr>
          <w:rFonts w:cs="Arial" w:hint="eastAsia"/>
          <w:szCs w:val="22"/>
        </w:rPr>
        <w:t xml:space="preserve"> the RTT of NTN is much larger than ATG</w:t>
      </w:r>
      <w:r>
        <w:rPr>
          <w:rFonts w:cs="Arial" w:hint="eastAsia"/>
          <w:szCs w:val="22"/>
        </w:rPr>
        <w:t>,</w:t>
      </w:r>
      <w:r>
        <w:rPr>
          <w:rFonts w:cs="Arial" w:hint="eastAsia"/>
          <w:szCs w:val="22"/>
        </w:rPr>
        <w:t xml:space="preserve"> the upper boundary of k_offset shall be </w:t>
      </w:r>
      <w:r>
        <w:rPr>
          <w:rFonts w:cs="Arial" w:hint="eastAsia"/>
          <w:szCs w:val="22"/>
        </w:rPr>
        <w:t>re-defined. Considering the maximum of TA is 28 symbols, the upper boundary can be defined to 2.</w:t>
      </w:r>
    </w:p>
    <w:p w:rsidR="00261ADE" w:rsidRDefault="00681EFC">
      <w:pPr>
        <w:rPr>
          <w:rFonts w:cs="Arial"/>
          <w:b/>
          <w:bCs/>
          <w:szCs w:val="22"/>
        </w:rPr>
      </w:pPr>
      <w:r>
        <w:rPr>
          <w:rFonts w:cs="Arial" w:hint="eastAsia"/>
          <w:b/>
          <w:bCs/>
          <w:szCs w:val="22"/>
        </w:rPr>
        <w:t xml:space="preserve">Proposal 9: Introduce </w:t>
      </w:r>
      <w:r>
        <w:rPr>
          <w:rFonts w:cs="Arial" w:hint="eastAsia"/>
          <w:b/>
          <w:bCs/>
          <w:i/>
          <w:iCs/>
          <w:szCs w:val="22"/>
        </w:rPr>
        <w:t>cellSpecificKoffset-r1</w:t>
      </w:r>
      <w:r>
        <w:rPr>
          <w:rFonts w:cs="Arial" w:hint="eastAsia"/>
          <w:b/>
          <w:bCs/>
          <w:i/>
          <w:iCs/>
          <w:szCs w:val="22"/>
        </w:rPr>
        <w:t xml:space="preserve">8 </w:t>
      </w:r>
      <w:r>
        <w:rPr>
          <w:rFonts w:cs="Arial" w:hint="eastAsia"/>
          <w:b/>
          <w:bCs/>
          <w:szCs w:val="22"/>
        </w:rPr>
        <w:t>in the new SIB to indicate the scheduling offset used for the timing relationships that are modified for ATG, and the maximum value is 2.</w:t>
      </w:r>
    </w:p>
    <w:p w:rsidR="00261ADE" w:rsidRDefault="00681EFC">
      <w:pPr>
        <w:rPr>
          <w:rFonts w:cs="Arial"/>
          <w:szCs w:val="20"/>
        </w:rPr>
      </w:pPr>
      <w:r>
        <w:rPr>
          <w:rFonts w:cs="Arial" w:hint="eastAsia"/>
          <w:szCs w:val="20"/>
        </w:rPr>
        <w:t xml:space="preserve">Similar to NTN, we think the assistance information for ATG can also be transmitted to the UE </w:t>
      </w:r>
      <w:r>
        <w:rPr>
          <w:rFonts w:cs="Arial" w:hint="eastAsia"/>
          <w:szCs w:val="20"/>
        </w:rPr>
        <w:t xml:space="preserve">via dedicated signaling. One applicable scenario is the source ATG BS can send the assistance information of the target ATG BS to help the UE to perform handover. These assistance information can be contained in the </w:t>
      </w:r>
      <w:r>
        <w:rPr>
          <w:rFonts w:cs="Arial" w:hint="eastAsia"/>
          <w:i/>
          <w:iCs/>
          <w:szCs w:val="20"/>
        </w:rPr>
        <w:t>ServingCellConfigCommon</w:t>
      </w:r>
      <w:r>
        <w:rPr>
          <w:rFonts w:cs="Arial" w:hint="eastAsia"/>
          <w:szCs w:val="20"/>
        </w:rPr>
        <w:t xml:space="preserve"> IE and includes </w:t>
      </w:r>
      <w:r>
        <w:rPr>
          <w:rFonts w:cs="Arial" w:hint="eastAsia"/>
          <w:szCs w:val="20"/>
        </w:rPr>
        <w:t>the location information, cell_specific k_offset, RRM requirement set indication and TA reporting indication of the ATG BS.</w:t>
      </w:r>
    </w:p>
    <w:p w:rsidR="00261ADE" w:rsidRDefault="00681EFC">
      <w:pPr>
        <w:rPr>
          <w:rFonts w:cs="Arial"/>
          <w:b/>
          <w:bCs/>
          <w:szCs w:val="20"/>
        </w:rPr>
      </w:pPr>
      <w:r>
        <w:rPr>
          <w:rFonts w:cs="Arial" w:hint="eastAsia"/>
          <w:b/>
          <w:bCs/>
          <w:szCs w:val="20"/>
        </w:rPr>
        <w:t xml:space="preserve">Proposal 10: The ATG assistance information can also be provided to the UE via </w:t>
      </w:r>
      <w:r>
        <w:rPr>
          <w:rFonts w:cs="Arial" w:hint="eastAsia"/>
          <w:b/>
          <w:bCs/>
          <w:i/>
          <w:iCs/>
          <w:szCs w:val="20"/>
        </w:rPr>
        <w:t>ServingCellConfigCommon</w:t>
      </w:r>
      <w:r>
        <w:rPr>
          <w:rFonts w:cs="Arial" w:hint="eastAsia"/>
          <w:b/>
          <w:bCs/>
          <w:szCs w:val="20"/>
        </w:rPr>
        <w:t xml:space="preserve"> IE, and the assistance inform</w:t>
      </w:r>
      <w:r>
        <w:rPr>
          <w:rFonts w:cs="Arial" w:hint="eastAsia"/>
          <w:b/>
          <w:bCs/>
          <w:szCs w:val="20"/>
        </w:rPr>
        <w:t>ation includes location information, cell_specific k_offset, RRM requirement set indication and TA reporting indication of the ATG BS.</w:t>
      </w:r>
    </w:p>
    <w:p w:rsidR="00261ADE" w:rsidRDefault="00681EFC">
      <w:pPr>
        <w:rPr>
          <w:rFonts w:cs="Arial"/>
          <w:szCs w:val="20"/>
        </w:rPr>
      </w:pPr>
      <w:r>
        <w:rPr>
          <w:rFonts w:cs="Arial" w:hint="eastAsia"/>
          <w:szCs w:val="20"/>
        </w:rPr>
        <w:t>Based on the discussion above, the signaling for the ATG can be designed as follows:</w:t>
      </w:r>
    </w:p>
    <w:p w:rsidR="00261ADE" w:rsidRDefault="00261A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Courier" w:hAnsi="Courier"/>
          <w:color w:val="000000"/>
          <w:sz w:val="16"/>
        </w:rPr>
      </w:pP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b/>
          <w:bCs/>
          <w:kern w:val="0"/>
          <w:sz w:val="16"/>
          <w:szCs w:val="20"/>
        </w:rPr>
      </w:pPr>
      <w:r>
        <w:rPr>
          <w:rFonts w:ascii="Courier" w:eastAsia="宋体" w:hAnsi="Courier" w:hint="eastAsia"/>
          <w:color w:val="000000"/>
          <w:sz w:val="16"/>
        </w:rPr>
        <w:t>ServingCellConfigCommon</w:t>
      </w:r>
      <w:r>
        <w:rPr>
          <w:rFonts w:ascii="Courier" w:eastAsia="Courier" w:hAnsi="Courier"/>
          <w:color w:val="000000"/>
          <w:sz w:val="16"/>
        </w:rPr>
        <w:t xml:space="preserve"> ::= </w:t>
      </w:r>
      <w:r>
        <w:rPr>
          <w:rFonts w:ascii="Courier" w:eastAsia="Courier" w:hAnsi="Courier"/>
          <w:color w:val="9A3366"/>
          <w:sz w:val="16"/>
        </w:rPr>
        <w:t xml:space="preserve">SEQUENCE </w:t>
      </w:r>
      <w:r>
        <w:rPr>
          <w:rFonts w:ascii="Courier" w:eastAsia="Courier" w:hAnsi="Courier"/>
          <w:color w:val="000000"/>
          <w:sz w:val="16"/>
        </w:rPr>
        <w:t>{</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jc w:val="left"/>
        <w:textAlignment w:val="baseline"/>
        <w:rPr>
          <w:rFonts w:ascii="Courier" w:eastAsia="宋体" w:hAnsi="Courier"/>
          <w:color w:val="000000"/>
          <w:sz w:val="16"/>
        </w:rPr>
      </w:pPr>
      <w:r>
        <w:rPr>
          <w:rFonts w:ascii="Courier" w:eastAsia="宋体" w:hAnsi="Courier" w:hint="eastAsia"/>
          <w:color w:val="000000"/>
          <w:sz w:val="16"/>
        </w:rPr>
        <w:t>***skip non-related part***</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jc w:val="left"/>
        <w:textAlignment w:val="baseline"/>
        <w:rPr>
          <w:rFonts w:ascii="Courier" w:eastAsia="宋体" w:hAnsi="Courier"/>
          <w:color w:val="000000"/>
          <w:sz w:val="16"/>
        </w:rPr>
      </w:pPr>
      <w:ins w:id="4" w:author="xiaohui_ZTE" w:date="2023-09-24T18:53:00Z">
        <w:r>
          <w:rPr>
            <w:rFonts w:ascii="Courier New" w:eastAsia="宋体" w:hAnsi="Courier New" w:hint="eastAsia"/>
            <w:kern w:val="0"/>
            <w:sz w:val="16"/>
            <w:szCs w:val="20"/>
          </w:rPr>
          <w:t xml:space="preserve">atg-Config-r18                    ATG-Config-r18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jc w:val="left"/>
        <w:textAlignment w:val="baseline"/>
        <w:rPr>
          <w:rFonts w:ascii="Courier" w:eastAsia="宋体" w:hAnsi="Courier"/>
          <w:color w:val="000000"/>
          <w:sz w:val="16"/>
        </w:rPr>
      </w:pPr>
      <w:r>
        <w:rPr>
          <w:rFonts w:ascii="Courier" w:eastAsia="宋体" w:hAnsi="Courier" w:hint="eastAsia"/>
          <w:color w:val="000000"/>
          <w:sz w:val="16"/>
        </w:rPr>
        <w:t>***skip non-related part***</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r>
        <w:rPr>
          <w:rFonts w:ascii="Courier" w:eastAsia="宋体" w:hAnsi="Courier" w:hint="eastAsia"/>
          <w:color w:val="000000"/>
          <w:sz w:val="16"/>
        </w:rPr>
        <w:t>}</w:t>
      </w:r>
    </w:p>
    <w:p w:rsidR="00261ADE" w:rsidRDefault="00261ADE">
      <w:pPr>
        <w:rPr>
          <w:rFonts w:cs="Arial"/>
          <w:szCs w:val="20"/>
        </w:rPr>
      </w:pP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 w:author="xiaohui_ZTE" w:date="2023-09-21T20:24:00Z"/>
          <w:rFonts w:ascii="Courier" w:eastAsia="Courier" w:hAnsi="Courier"/>
          <w:color w:val="000000"/>
          <w:sz w:val="16"/>
        </w:rPr>
      </w:pPr>
      <w:ins w:id="6" w:author="xiaohui_ZTE" w:date="2023-09-21T20:24:00Z">
        <w:r>
          <w:rPr>
            <w:rFonts w:ascii="Courier" w:eastAsia="Courier" w:hAnsi="Courier"/>
            <w:color w:val="000000"/>
            <w:sz w:val="16"/>
          </w:rPr>
          <w:t>SIB</w:t>
        </w:r>
        <w:r>
          <w:rPr>
            <w:rFonts w:ascii="Courier" w:eastAsia="宋体" w:hAnsi="Courier" w:hint="eastAsia"/>
            <w:color w:val="000000"/>
            <w:sz w:val="16"/>
          </w:rPr>
          <w:t>xx</w:t>
        </w:r>
        <w:r>
          <w:rPr>
            <w:rFonts w:ascii="Courier" w:eastAsia="Courier" w:hAnsi="Courier"/>
            <w:color w:val="000000"/>
            <w:sz w:val="16"/>
          </w:rPr>
          <w:t>-r1</w:t>
        </w:r>
        <w:r>
          <w:rPr>
            <w:rFonts w:ascii="Courier" w:eastAsia="宋体" w:hAnsi="Courier" w:hint="eastAsia"/>
            <w:color w:val="000000"/>
            <w:sz w:val="16"/>
          </w:rPr>
          <w:t>8</w:t>
        </w:r>
        <w:r>
          <w:rPr>
            <w:rFonts w:ascii="Courier" w:eastAsia="Courier" w:hAnsi="Courier"/>
            <w:color w:val="000000"/>
            <w:sz w:val="16"/>
          </w:rPr>
          <w:t xml:space="preserve"> ::= </w:t>
        </w:r>
        <w:r>
          <w:rPr>
            <w:rFonts w:ascii="Courier" w:eastAsia="Courier" w:hAnsi="Courier"/>
            <w:color w:val="9A3366"/>
            <w:sz w:val="16"/>
          </w:rPr>
          <w:t xml:space="preserve">SEQUENCE </w:t>
        </w:r>
        <w:r>
          <w:rPr>
            <w:rFonts w:ascii="Courier" w:eastAsia="Courier" w:hAnsi="Courier"/>
            <w:color w:val="000000"/>
            <w:sz w:val="16"/>
          </w:rPr>
          <w:t>{</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jc w:val="left"/>
        <w:textAlignment w:val="baseline"/>
        <w:rPr>
          <w:ins w:id="7" w:author="xiaohui_ZTE" w:date="2023-09-21T20:24:00Z"/>
        </w:rPr>
      </w:pPr>
      <w:ins w:id="8" w:author="xiaohui_ZTE" w:date="2023-09-24T18:49:00Z">
        <w:r>
          <w:rPr>
            <w:rFonts w:ascii="Courier New" w:eastAsia="宋体" w:hAnsi="Courier New" w:hint="eastAsia"/>
            <w:kern w:val="0"/>
            <w:sz w:val="16"/>
            <w:szCs w:val="20"/>
          </w:rPr>
          <w:t>atg-Config-r18</w:t>
        </w:r>
      </w:ins>
      <w:ins w:id="9" w:author="xiaohui_ZTE" w:date="2023-09-24T18:50:00Z">
        <w:r>
          <w:rPr>
            <w:rFonts w:ascii="Courier New" w:eastAsia="宋体" w:hAnsi="Courier New" w:hint="eastAsia"/>
            <w:kern w:val="0"/>
            <w:sz w:val="16"/>
            <w:szCs w:val="20"/>
          </w:rPr>
          <w:t xml:space="preserve">                    ATG-Config-r18           </w:t>
        </w:r>
        <w:r>
          <w:rPr>
            <w:rFonts w:ascii="Courier New" w:eastAsia="宋体" w:hAnsi="Courier New" w:hint="eastAsia"/>
            <w:kern w:val="0"/>
            <w:sz w:val="16"/>
            <w:szCs w:val="20"/>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0" w:author="xiaohui_ZTE" w:date="2023-09-21T20:24:00Z"/>
          <w:rFonts w:ascii="Courier New" w:eastAsia="宋体" w:hAnsi="Courier New"/>
          <w:kern w:val="0"/>
          <w:sz w:val="16"/>
          <w:szCs w:val="20"/>
        </w:rPr>
      </w:pPr>
      <w:ins w:id="11" w:author="xiaohui_ZTE" w:date="2023-09-21T20:24:00Z">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 xml:space="preserve">atg-NeighCellConfigList-r18    ATG-NeighCellConfigList-r18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2" w:author="xiaohui_ZTE" w:date="2023-09-21T20:24:00Z"/>
          <w:rFonts w:ascii="Courier" w:eastAsia="宋体" w:hAnsi="Courier"/>
          <w:color w:val="000000"/>
          <w:sz w:val="16"/>
        </w:rPr>
      </w:pPr>
      <w:ins w:id="13" w:author="xiaohui_ZTE" w:date="2023-09-21T20:24:00Z">
        <w:r>
          <w:rPr>
            <w:rFonts w:ascii="Courier New" w:eastAsia="Times New Roman" w:hAnsi="Courier New"/>
            <w:kern w:val="0"/>
            <w:sz w:val="16"/>
            <w:szCs w:val="20"/>
            <w:lang w:val="en-GB" w:eastAsia="en-GB"/>
          </w:rPr>
          <w:t xml:space="preserve">    </w:t>
        </w:r>
        <w:r>
          <w:rPr>
            <w:rFonts w:ascii="Courier" w:eastAsia="宋体" w:hAnsi="Courier" w:hint="eastAsia"/>
            <w:color w:val="000000"/>
            <w:sz w:val="16"/>
          </w:rPr>
          <w:t>...</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4" w:author="xiaohui_ZTE" w:date="2023-09-21T20:24:00Z"/>
          <w:rFonts w:ascii="Courier" w:eastAsia="宋体" w:hAnsi="Courier"/>
          <w:color w:val="000000"/>
          <w:sz w:val="16"/>
        </w:rPr>
      </w:pPr>
      <w:ins w:id="15" w:author="xiaohui_ZTE" w:date="2023-09-21T20:24:00Z">
        <w:r>
          <w:rPr>
            <w:rFonts w:ascii="Courier" w:eastAsia="宋体" w:hAnsi="Courier" w:hint="eastAsia"/>
            <w:color w:val="000000"/>
            <w:sz w:val="16"/>
          </w:rPr>
          <w:t>}</w:t>
        </w:r>
      </w:ins>
    </w:p>
    <w:p w:rsidR="00261ADE" w:rsidRDefault="00261A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6" w:author="xiaohui_ZTE" w:date="2023-09-21T20:24:00Z"/>
          <w:rFonts w:ascii="Courier" w:eastAsia="宋体" w:hAnsi="Courier"/>
          <w:color w:val="000000"/>
          <w:sz w:val="16"/>
        </w:rPr>
      </w:pP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7" w:author="xiaohui_ZTE" w:date="2023-09-21T20:24:00Z"/>
          <w:rFonts w:ascii="Courier" w:eastAsia="宋体" w:hAnsi="Courier"/>
          <w:color w:val="000000"/>
          <w:sz w:val="16"/>
        </w:rPr>
      </w:pPr>
      <w:ins w:id="18" w:author="xiaohui_ZTE" w:date="2023-09-21T20:24:00Z">
        <w:r>
          <w:rPr>
            <w:rFonts w:ascii="Courier New" w:eastAsia="宋体" w:hAnsi="Courier New" w:hint="eastAsia"/>
            <w:kern w:val="0"/>
            <w:sz w:val="16"/>
            <w:szCs w:val="20"/>
          </w:rPr>
          <w:t>ATG-NeighCellConfigList-r18</w:t>
        </w:r>
        <w:r>
          <w:rPr>
            <w:rFonts w:ascii="Courier" w:eastAsia="Courier" w:hAnsi="Courier"/>
            <w:color w:val="000000"/>
            <w:sz w:val="16"/>
          </w:rPr>
          <w:t xml:space="preserve"> ::= </w:t>
        </w:r>
        <w:r>
          <w:rPr>
            <w:rFonts w:ascii="Courier" w:eastAsia="Courier" w:hAnsi="Courier"/>
            <w:color w:val="9A3366"/>
            <w:sz w:val="16"/>
          </w:rPr>
          <w:t xml:space="preserve">SEQUENCE </w:t>
        </w:r>
        <w:r>
          <w:rPr>
            <w:rFonts w:ascii="Courier" w:eastAsia="Courier" w:hAnsi="Courier"/>
            <w:color w:val="000000"/>
            <w:sz w:val="16"/>
          </w:rPr>
          <w:t>(</w:t>
        </w:r>
        <w:r>
          <w:rPr>
            <w:rFonts w:ascii="Courier" w:eastAsia="Courier" w:hAnsi="Courier"/>
            <w:color w:val="9A3366"/>
            <w:sz w:val="16"/>
          </w:rPr>
          <w:t>SIZE</w:t>
        </w:r>
        <w:r>
          <w:rPr>
            <w:rFonts w:ascii="Courier" w:eastAsia="Courier" w:hAnsi="Courier"/>
            <w:color w:val="000000"/>
            <w:sz w:val="16"/>
          </w:rPr>
          <w:t>(1..maxCell</w:t>
        </w:r>
        <w:r>
          <w:rPr>
            <w:rFonts w:ascii="Courier" w:eastAsia="宋体" w:hAnsi="Courier" w:hint="eastAsia"/>
            <w:color w:val="000000"/>
            <w:sz w:val="16"/>
          </w:rPr>
          <w:t>ATG</w:t>
        </w:r>
        <w:r>
          <w:rPr>
            <w:rFonts w:ascii="Courier" w:eastAsia="Courier" w:hAnsi="Courier"/>
            <w:color w:val="000000"/>
            <w:sz w:val="16"/>
          </w:rPr>
          <w:t>-r1</w:t>
        </w:r>
        <w:r>
          <w:rPr>
            <w:rFonts w:ascii="Courier" w:eastAsia="宋体" w:hAnsi="Courier" w:hint="eastAsia"/>
            <w:color w:val="000000"/>
            <w:sz w:val="16"/>
          </w:rPr>
          <w:t>8</w:t>
        </w:r>
        <w:r>
          <w:rPr>
            <w:rFonts w:ascii="Courier" w:eastAsia="Courier" w:hAnsi="Courier"/>
            <w:color w:val="000000"/>
            <w:sz w:val="16"/>
          </w:rPr>
          <w:t xml:space="preserve">)) </w:t>
        </w:r>
        <w:r>
          <w:rPr>
            <w:rFonts w:ascii="Courier" w:eastAsia="Courier" w:hAnsi="Courier"/>
            <w:color w:val="9A3366"/>
            <w:sz w:val="16"/>
          </w:rPr>
          <w:t xml:space="preserve">OF </w:t>
        </w:r>
        <w:r>
          <w:rPr>
            <w:rFonts w:ascii="Courier" w:eastAsia="宋体" w:hAnsi="Courier" w:hint="eastAsia"/>
            <w:color w:val="000000"/>
            <w:sz w:val="16"/>
          </w:rPr>
          <w:t>ATG</w:t>
        </w:r>
        <w:r>
          <w:rPr>
            <w:rFonts w:ascii="Courier" w:eastAsia="Courier" w:hAnsi="Courier"/>
            <w:color w:val="000000"/>
            <w:sz w:val="16"/>
          </w:rPr>
          <w:t>-NeighCellConfig-r1</w:t>
        </w:r>
        <w:r>
          <w:rPr>
            <w:rFonts w:ascii="Courier" w:eastAsia="宋体" w:hAnsi="Courier" w:hint="eastAsia"/>
            <w:color w:val="000000"/>
            <w:sz w:val="16"/>
          </w:rPr>
          <w:t>8</w:t>
        </w:r>
      </w:ins>
    </w:p>
    <w:p w:rsidR="00261ADE" w:rsidRDefault="00261A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9" w:author="xiaohui_ZTE" w:date="2023-09-21T20:24:00Z"/>
          <w:rFonts w:ascii="Courier" w:eastAsia="Courier" w:hAnsi="Courier"/>
          <w:color w:val="000000"/>
          <w:sz w:val="16"/>
        </w:rPr>
      </w:pP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0" w:author="xiaohui_ZTE" w:date="2023-09-21T20:24:00Z"/>
          <w:rFonts w:ascii="Courier" w:eastAsia="Courier" w:hAnsi="Courier"/>
          <w:color w:val="000000"/>
          <w:sz w:val="16"/>
        </w:rPr>
      </w:pPr>
      <w:ins w:id="21" w:author="xiaohui_ZTE" w:date="2023-09-21T20:24:00Z">
        <w:r>
          <w:rPr>
            <w:rFonts w:ascii="Courier" w:eastAsia="宋体" w:hAnsi="Courier" w:hint="eastAsia"/>
            <w:color w:val="000000"/>
            <w:sz w:val="16"/>
          </w:rPr>
          <w:t>ATG</w:t>
        </w:r>
        <w:r>
          <w:rPr>
            <w:rFonts w:ascii="Courier" w:eastAsia="Courier" w:hAnsi="Courier"/>
            <w:color w:val="000000"/>
            <w:sz w:val="16"/>
          </w:rPr>
          <w:t>-NeighCellConfig-r1</w:t>
        </w:r>
        <w:r>
          <w:rPr>
            <w:rFonts w:ascii="Courier" w:eastAsia="宋体" w:hAnsi="Courier" w:hint="eastAsia"/>
            <w:color w:val="000000"/>
            <w:sz w:val="16"/>
          </w:rPr>
          <w:t>8</w:t>
        </w:r>
        <w:r>
          <w:rPr>
            <w:rFonts w:ascii="Courier" w:eastAsia="Courier" w:hAnsi="Courier"/>
            <w:color w:val="000000"/>
            <w:sz w:val="16"/>
          </w:rPr>
          <w:t xml:space="preserve"> ::= </w:t>
        </w:r>
        <w:r>
          <w:rPr>
            <w:rFonts w:ascii="Courier" w:eastAsia="Courier" w:hAnsi="Courier"/>
            <w:color w:val="9A3366"/>
            <w:sz w:val="16"/>
          </w:rPr>
          <w:t xml:space="preserve">SEQUENCE </w:t>
        </w:r>
        <w:r>
          <w:rPr>
            <w:rFonts w:ascii="Courier" w:eastAsia="Courier" w:hAnsi="Courier"/>
            <w:color w:val="000000"/>
            <w:sz w:val="16"/>
          </w:rPr>
          <w:t>{</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2" w:author="xiaohui_ZTE" w:date="2023-09-21T20:24:00Z"/>
          <w:rFonts w:ascii="Courier" w:eastAsia="Courier" w:hAnsi="Courier"/>
          <w:color w:val="808080"/>
          <w:sz w:val="16"/>
        </w:rPr>
      </w:pPr>
      <w:ins w:id="23" w:author="xiaohui_ZTE" w:date="2023-09-21T20:24:00Z">
        <w:r>
          <w:rPr>
            <w:rFonts w:ascii="Courier New" w:eastAsia="Times New Roman" w:hAnsi="Courier New"/>
            <w:kern w:val="0"/>
            <w:sz w:val="16"/>
            <w:szCs w:val="20"/>
            <w:lang w:val="en-GB" w:eastAsia="en-GB"/>
          </w:rPr>
          <w:t xml:space="preserve">    </w:t>
        </w:r>
        <w:r>
          <w:rPr>
            <w:rFonts w:ascii="Courier" w:eastAsia="Courier" w:hAnsi="Courier"/>
            <w:color w:val="000000"/>
            <w:sz w:val="16"/>
          </w:rPr>
          <w:t>carrierFreq-r1</w:t>
        </w:r>
      </w:ins>
      <w:ins w:id="24" w:author="xiaohui_ZTE" w:date="2023-09-24T18:51:00Z">
        <w:r>
          <w:rPr>
            <w:rFonts w:ascii="Courier" w:eastAsia="宋体" w:hAnsi="Courier" w:hint="eastAsia"/>
            <w:color w:val="000000"/>
            <w:sz w:val="16"/>
          </w:rPr>
          <w:t>8</w:t>
        </w:r>
      </w:ins>
      <w:ins w:id="25" w:author="xiaohui_ZTE" w:date="2023-09-21T20:24:00Z">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w:eastAsia="Courier" w:hAnsi="Courier"/>
            <w:color w:val="000000"/>
            <w:sz w:val="16"/>
          </w:rPr>
          <w:t xml:space="preserve">ARFCN-ValueNR </w:t>
        </w:r>
        <w:r>
          <w:rPr>
            <w:rFonts w:ascii="Courier" w:eastAsia="宋体" w:hAnsi="Courier" w:hint="eastAsia"/>
            <w:color w:val="000000"/>
            <w:sz w:val="16"/>
          </w:rPr>
          <w:t xml:space="preserve">  </w:t>
        </w:r>
        <w:r>
          <w:rPr>
            <w:rFonts w:ascii="Courier New" w:eastAsia="Times New Roman" w:hAnsi="Courier New"/>
            <w:kern w:val="0"/>
            <w:sz w:val="16"/>
            <w:szCs w:val="20"/>
            <w:lang w:val="en-GB" w:eastAsia="en-GB"/>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jc w:val="left"/>
        <w:textAlignment w:val="baseline"/>
        <w:rPr>
          <w:ins w:id="26" w:author="xiaohui_ZTE" w:date="2023-09-21T20:24:00Z"/>
          <w:rFonts w:ascii="Courier" w:eastAsia="Courier" w:hAnsi="Courier"/>
          <w:color w:val="808080"/>
          <w:sz w:val="16"/>
        </w:rPr>
      </w:pPr>
      <w:ins w:id="27" w:author="xiaohui_ZTE" w:date="2023-09-21T20:24:00Z">
        <w:r>
          <w:rPr>
            <w:rFonts w:ascii="Courier" w:eastAsia="Courier" w:hAnsi="Courier"/>
            <w:color w:val="000000"/>
            <w:sz w:val="16"/>
          </w:rPr>
          <w:t>physCellId-r1</w:t>
        </w:r>
      </w:ins>
      <w:ins w:id="28" w:author="xiaohui_ZTE" w:date="2023-09-24T18:51:00Z">
        <w:r>
          <w:rPr>
            <w:rFonts w:ascii="Courier" w:eastAsia="宋体" w:hAnsi="Courier" w:hint="eastAsia"/>
            <w:color w:val="000000"/>
            <w:sz w:val="16"/>
          </w:rPr>
          <w:t>8</w:t>
        </w:r>
      </w:ins>
      <w:ins w:id="29" w:author="xiaohui_ZTE" w:date="2023-09-21T20:24:00Z">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w:eastAsia="Courier" w:hAnsi="Courier"/>
            <w:color w:val="000000"/>
            <w:sz w:val="16"/>
          </w:rPr>
          <w:t xml:space="preserve">PhysCellId </w:t>
        </w:r>
        <w:r>
          <w:rPr>
            <w:rFonts w:ascii="Courier" w:eastAsia="宋体" w:hAnsi="Courier" w:hint="eastAsia"/>
            <w:color w:val="000000"/>
            <w:sz w:val="16"/>
          </w:rPr>
          <w:t xml:space="preserve">      </w:t>
        </w:r>
        <w:r>
          <w:rPr>
            <w:rFonts w:ascii="Courier New" w:eastAsia="Times New Roman" w:hAnsi="Courier New"/>
            <w:kern w:val="0"/>
            <w:sz w:val="16"/>
            <w:szCs w:val="20"/>
            <w:lang w:val="en-GB" w:eastAsia="en-GB"/>
          </w:rPr>
          <w:t xml:space="preserve">        </w:t>
        </w:r>
        <w:r>
          <w:rPr>
            <w:rFonts w:ascii="Courier" w:eastAsia="Courier" w:hAnsi="Courier"/>
            <w:color w:val="9A3366"/>
            <w:sz w:val="16"/>
          </w:rPr>
          <w:t xml:space="preserve">OPTIONAL </w:t>
        </w:r>
        <w:r>
          <w:rPr>
            <w:rFonts w:ascii="Courier" w:eastAsia="宋体" w:hAnsi="Courier" w:hint="eastAsia"/>
            <w:color w:val="9A3366"/>
            <w:sz w:val="16"/>
          </w:rPr>
          <w:t xml:space="preserve"> </w:t>
        </w:r>
        <w:r>
          <w:rPr>
            <w:rFonts w:ascii="Courier" w:eastAsia="Courier" w:hAnsi="Courier"/>
            <w:color w:val="808080"/>
            <w:sz w:val="16"/>
          </w:rPr>
          <w:t>-- Need R</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0" w:author="xiaohui_ZTE" w:date="2023-09-21T20:24:00Z"/>
          <w:rFonts w:ascii="Courier" w:eastAsia="宋体" w:hAnsi="Courier"/>
          <w:color w:val="000000"/>
          <w:sz w:val="16"/>
        </w:rPr>
      </w:pPr>
      <w:ins w:id="31" w:author="xiaohui_ZTE" w:date="2023-09-21T20:24:00Z">
        <w:r>
          <w:rPr>
            <w:rFonts w:ascii="Courier New" w:eastAsia="Times New Roman" w:hAnsi="Courier New"/>
            <w:kern w:val="0"/>
            <w:sz w:val="16"/>
            <w:szCs w:val="20"/>
            <w:lang w:val="en-GB" w:eastAsia="en-GB"/>
          </w:rPr>
          <w:t xml:space="preserve">    </w:t>
        </w:r>
      </w:ins>
      <w:ins w:id="32" w:author="xiaohui_ZTE" w:date="2023-09-24T18:51:00Z">
        <w:r>
          <w:rPr>
            <w:rFonts w:ascii="Courier New" w:eastAsia="宋体" w:hAnsi="Courier New" w:hint="eastAsia"/>
            <w:kern w:val="0"/>
            <w:sz w:val="16"/>
            <w:szCs w:val="20"/>
          </w:rPr>
          <w:t xml:space="preserve">atg-Config-r18 </w:t>
        </w:r>
      </w:ins>
      <w:ins w:id="33" w:author="xiaohui_ZTE" w:date="2023-09-21T20:24:00Z">
        <w:r>
          <w:rPr>
            <w:rFonts w:ascii="Courier New" w:eastAsia="宋体" w:hAnsi="Courier New" w:hint="eastAsia"/>
            <w:kern w:val="0"/>
            <w:sz w:val="16"/>
            <w:szCs w:val="20"/>
          </w:rPr>
          <w:t xml:space="preserve">    ATG</w:t>
        </w:r>
      </w:ins>
      <w:ins w:id="34" w:author="xiaohui_ZTE" w:date="2023-09-24T18:51:00Z">
        <w:r>
          <w:rPr>
            <w:rFonts w:ascii="Courier New" w:eastAsia="宋体" w:hAnsi="Courier New" w:hint="eastAsia"/>
            <w:kern w:val="0"/>
            <w:sz w:val="16"/>
            <w:szCs w:val="20"/>
          </w:rPr>
          <w:t>-Config</w:t>
        </w:r>
      </w:ins>
      <w:ins w:id="35" w:author="xiaohui_ZTE" w:date="2023-09-21T20:24:00Z">
        <w:r>
          <w:rPr>
            <w:rFonts w:ascii="Courier New" w:eastAsia="宋体" w:hAnsi="Courier New" w:hint="eastAsia"/>
            <w:kern w:val="0"/>
            <w:sz w:val="16"/>
            <w:szCs w:val="20"/>
          </w:rPr>
          <w:t xml:space="preserve">-r18 </w:t>
        </w:r>
        <w:r>
          <w:rPr>
            <w:rFonts w:ascii="Courier New" w:eastAsia="Times New Roman" w:hAnsi="Courier New"/>
            <w:kern w:val="0"/>
            <w:sz w:val="16"/>
            <w:szCs w:val="20"/>
            <w:lang w:val="en-GB" w:eastAsia="en-GB"/>
          </w:rPr>
          <w:t xml:space="preserve">       </w:t>
        </w:r>
      </w:ins>
      <w:ins w:id="36" w:author="xiaohui_ZTE" w:date="2023-09-24T18:51:00Z">
        <w:r>
          <w:rPr>
            <w:rFonts w:ascii="Courier New" w:eastAsia="宋体" w:hAnsi="Courier New" w:hint="eastAsia"/>
            <w:kern w:val="0"/>
            <w:sz w:val="16"/>
            <w:szCs w:val="20"/>
          </w:rPr>
          <w:t xml:space="preserve"> </w:t>
        </w:r>
      </w:ins>
      <w:ins w:id="37" w:author="xiaohui_ZTE" w:date="2023-09-21T20:24:00Z">
        <w:r>
          <w:rPr>
            <w:rFonts w:ascii="Courier New" w:eastAsia="Times New Roman" w:hAnsi="Courier New"/>
            <w:kern w:val="0"/>
            <w:sz w:val="16"/>
            <w:szCs w:val="20"/>
            <w:lang w:val="en-GB" w:eastAsia="en-GB"/>
          </w:rPr>
          <w:t xml:space="preserve"> </w:t>
        </w:r>
        <w:r>
          <w:rPr>
            <w:rFonts w:ascii="Courier" w:eastAsia="Courier" w:hAnsi="Courier"/>
            <w:color w:val="9A3366"/>
            <w:sz w:val="16"/>
          </w:rPr>
          <w:t xml:space="preserve">OPTIONAL </w:t>
        </w:r>
        <w:r>
          <w:rPr>
            <w:rFonts w:ascii="Courier" w:eastAsia="宋体" w:hAnsi="Courier" w:hint="eastAsia"/>
            <w:color w:val="9A3366"/>
            <w:sz w:val="16"/>
          </w:rPr>
          <w:t xml:space="preserve"> </w:t>
        </w:r>
        <w:r>
          <w:rPr>
            <w:rFonts w:ascii="Courier" w:eastAsia="Courier" w:hAnsi="Courier"/>
            <w:color w:val="808080"/>
            <w:sz w:val="16"/>
          </w:rPr>
          <w:t>-- Need R</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ins w:id="38" w:author="xiaohui_ZTE" w:date="2023-09-21T20:24:00Z">
        <w:r>
          <w:rPr>
            <w:rFonts w:ascii="Courier" w:eastAsia="宋体" w:hAnsi="Courier" w:hint="eastAsia"/>
            <w:color w:val="000000"/>
            <w:sz w:val="16"/>
          </w:rPr>
          <w:t>}</w:t>
        </w:r>
      </w:ins>
    </w:p>
    <w:p w:rsidR="00261ADE" w:rsidRDefault="00261A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eastAsia="宋体" w:hAnsi="Courier"/>
          <w:color w:val="000000"/>
          <w:sz w:val="16"/>
        </w:rPr>
      </w:pPr>
    </w:p>
    <w:p w:rsidR="00261ADE" w:rsidRDefault="00261ADE">
      <w:pPr>
        <w:rPr>
          <w:rFonts w:ascii="Courier" w:eastAsia="宋体" w:hAnsi="Courier"/>
          <w:sz w:val="16"/>
        </w:rPr>
      </w:pP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9" w:author="xiaohui_ZTE" w:date="2023-09-21T20:24:00Z"/>
          <w:rFonts w:ascii="Courier" w:eastAsia="Courier" w:hAnsi="Courier"/>
          <w:color w:val="000000"/>
          <w:sz w:val="16"/>
        </w:rPr>
      </w:pPr>
      <w:ins w:id="40" w:author="xiaohui_ZTE" w:date="2023-09-24T18:45:00Z">
        <w:r>
          <w:rPr>
            <w:rFonts w:ascii="Courier" w:eastAsia="宋体" w:hAnsi="Courier" w:hint="eastAsia"/>
            <w:color w:val="000000"/>
            <w:sz w:val="16"/>
          </w:rPr>
          <w:t>ATG-Config-r18</w:t>
        </w:r>
      </w:ins>
      <w:ins w:id="41" w:author="xiaohui_ZTE" w:date="2023-09-21T20:24:00Z">
        <w:r>
          <w:rPr>
            <w:rFonts w:ascii="Courier" w:eastAsia="Courier" w:hAnsi="Courier"/>
            <w:color w:val="000000"/>
            <w:sz w:val="16"/>
          </w:rPr>
          <w:t xml:space="preserve"> ::= </w:t>
        </w:r>
        <w:r>
          <w:rPr>
            <w:rFonts w:ascii="Courier" w:eastAsia="Courier" w:hAnsi="Courier"/>
            <w:color w:val="9A3366"/>
            <w:sz w:val="16"/>
          </w:rPr>
          <w:t xml:space="preserve">SEQUENCE </w:t>
        </w:r>
        <w:r>
          <w:rPr>
            <w:rFonts w:ascii="Courier" w:eastAsia="Courier" w:hAnsi="Courier"/>
            <w:color w:val="000000"/>
            <w:sz w:val="16"/>
          </w:rPr>
          <w:t>{</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42" w:author="xiaohui_ZTE" w:date="2023-09-21T20:24:00Z"/>
          <w:rFonts w:ascii="Courier New" w:eastAsia="宋体" w:hAnsi="Courier New"/>
          <w:kern w:val="0"/>
          <w:sz w:val="16"/>
          <w:szCs w:val="20"/>
        </w:rPr>
      </w:pPr>
      <w:ins w:id="43" w:author="xiaohui_ZTE" w:date="2023-09-21T20:24:00Z">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atgLocation-r18                  ATGLocation-r18</w:t>
        </w:r>
        <w:r>
          <w:rPr>
            <w:rFonts w:ascii="Courier" w:eastAsia="宋体" w:hAnsi="Courier" w:hint="eastAsia"/>
            <w:color w:val="000000"/>
            <w:sz w:val="16"/>
          </w:rPr>
          <w:t xml:space="preserve">                         </w:t>
        </w:r>
        <w:r>
          <w:rPr>
            <w:rFonts w:ascii="Courier" w:eastAsia="宋体" w:hAnsi="Courier" w:hint="eastAsia"/>
            <w:color w:val="000000"/>
            <w:sz w:val="16"/>
          </w:rPr>
          <w:t xml:space="preserve">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44" w:author="xiaohui_ZTE" w:date="2023-09-21T20:24:00Z"/>
          <w:rFonts w:ascii="Courier" w:eastAsia="宋体" w:hAnsi="Courier"/>
          <w:color w:val="000000"/>
          <w:sz w:val="16"/>
        </w:rPr>
      </w:pPr>
      <w:ins w:id="45" w:author="xiaohui_ZTE" w:date="2023-09-21T20:24:00Z">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 xml:space="preserve">cellSpecificKoffsetATG-r18     </w:t>
        </w:r>
        <w:r>
          <w:rPr>
            <w:rFonts w:ascii="Courier" w:eastAsia="Courier" w:hAnsi="Courier"/>
            <w:color w:val="9A3366"/>
            <w:sz w:val="16"/>
          </w:rPr>
          <w:t xml:space="preserve">INTEGER </w:t>
        </w:r>
        <w:r>
          <w:rPr>
            <w:rFonts w:ascii="Courier" w:eastAsia="Courier" w:hAnsi="Courier"/>
            <w:color w:val="000000"/>
            <w:sz w:val="16"/>
          </w:rPr>
          <w:t>(</w:t>
        </w:r>
        <w:r>
          <w:rPr>
            <w:rFonts w:ascii="Courier" w:eastAsia="宋体" w:hAnsi="Courier" w:hint="eastAsia"/>
            <w:color w:val="000000"/>
            <w:sz w:val="16"/>
          </w:rPr>
          <w:t>1,2</w:t>
        </w:r>
        <w:r>
          <w:rPr>
            <w:rFonts w:ascii="Courier" w:eastAsia="Courier" w:hAnsi="Courier"/>
            <w:color w:val="000000"/>
            <w:sz w:val="16"/>
          </w:rPr>
          <w:t>)</w:t>
        </w:r>
        <w:r>
          <w:rPr>
            <w:rFonts w:ascii="Courier" w:eastAsia="Courier" w:hAnsi="Courier"/>
            <w:color w:val="000000"/>
            <w:sz w:val="16"/>
          </w:rPr>
          <w:t xml:space="preserve"> </w:t>
        </w:r>
        <w:r>
          <w:rPr>
            <w:rFonts w:ascii="Courier" w:eastAsia="宋体" w:hAnsi="Courier" w:hint="eastAsia"/>
            <w:color w:val="000000"/>
            <w:sz w:val="16"/>
          </w:rPr>
          <w:t xml:space="preserve">                            </w:t>
        </w:r>
        <w:r>
          <w:rPr>
            <w:rFonts w:ascii="Courier" w:eastAsia="宋体" w:hAnsi="Courier" w:hint="eastAsia"/>
            <w:color w:val="000000"/>
            <w:sz w:val="16"/>
          </w:rPr>
          <w:t xml:space="preserve">  </w:t>
        </w:r>
        <w:r>
          <w:rPr>
            <w:rFonts w:ascii="Courier" w:eastAsia="宋体" w:hAnsi="Courier" w:hint="eastAsia"/>
            <w:color w:val="000000"/>
            <w:sz w:val="16"/>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jc w:val="left"/>
        <w:textAlignment w:val="baseline"/>
        <w:rPr>
          <w:ins w:id="46" w:author="xiaohui_ZTE" w:date="2023-09-24T18:47:00Z"/>
          <w:rFonts w:ascii="Courier" w:eastAsia="Courier" w:hAnsi="Courier"/>
          <w:color w:val="808080"/>
          <w:sz w:val="16"/>
        </w:rPr>
      </w:pPr>
      <w:ins w:id="47" w:author="xiaohui_ZTE" w:date="2023-09-21T20:24:00Z">
        <w:r>
          <w:rPr>
            <w:rFonts w:ascii="Courier New" w:eastAsia="宋体" w:hAnsi="Courier New" w:hint="eastAsia"/>
            <w:kern w:val="0"/>
            <w:sz w:val="16"/>
            <w:szCs w:val="20"/>
          </w:rPr>
          <w:t>a</w:t>
        </w:r>
      </w:ins>
      <w:ins w:id="48" w:author="xiaohui_ZTE" w:date="2023-09-24T18:46:00Z">
        <w:r>
          <w:rPr>
            <w:rFonts w:ascii="Courier New" w:eastAsia="宋体" w:hAnsi="Courier New" w:hint="eastAsia"/>
            <w:kern w:val="0"/>
            <w:sz w:val="16"/>
            <w:szCs w:val="20"/>
          </w:rPr>
          <w:t>tg</w:t>
        </w:r>
      </w:ins>
      <w:ins w:id="49" w:author="xiaohui_ZTE" w:date="2023-09-21T20:24:00Z">
        <w:r>
          <w:rPr>
            <w:rFonts w:ascii="Courier New" w:eastAsia="宋体" w:hAnsi="Courier New" w:hint="eastAsia"/>
            <w:kern w:val="0"/>
            <w:sz w:val="16"/>
            <w:szCs w:val="20"/>
          </w:rPr>
          <w:t>RequirementFlag-r18</w:t>
        </w:r>
        <w:r>
          <w:rPr>
            <w:rFonts w:ascii="Courier New" w:eastAsia="宋体" w:hAnsi="Courier New" w:hint="eastAsia"/>
            <w:color w:val="808080"/>
            <w:sz w:val="16"/>
          </w:rPr>
          <w:t xml:space="preserve">          </w:t>
        </w:r>
        <w:r>
          <w:rPr>
            <w:rFonts w:ascii="Courier" w:eastAsia="Courier" w:hAnsi="Courier" w:hint="eastAsia"/>
            <w:color w:val="9A3366"/>
            <w:sz w:val="16"/>
          </w:rPr>
          <w:t xml:space="preserve">ENUMERATED </w:t>
        </w:r>
        <w:r>
          <w:rPr>
            <w:rFonts w:ascii="Courier" w:eastAsia="Courier" w:hAnsi="Courier" w:hint="eastAsia"/>
            <w:color w:val="000000"/>
            <w:sz w:val="16"/>
          </w:rPr>
          <w:t>{set2}</w:t>
        </w:r>
        <w:r>
          <w:rPr>
            <w:rFonts w:hint="eastAsia"/>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320"/>
        <w:jc w:val="left"/>
        <w:textAlignment w:val="baseline"/>
        <w:rPr>
          <w:ins w:id="50" w:author="xiaohui_ZTE" w:date="2023-09-21T20:24:00Z"/>
          <w:rFonts w:ascii="Courier" w:hAnsi="Courier"/>
          <w:color w:val="808080"/>
          <w:sz w:val="16"/>
        </w:rPr>
      </w:pPr>
      <w:ins w:id="51" w:author="xiaohui_ZTE" w:date="2023-09-24T18:47:00Z">
        <w:r>
          <w:rPr>
            <w:rFonts w:ascii="Courier" w:eastAsia="宋体" w:hAnsi="Courier" w:hint="eastAsia"/>
            <w:color w:val="808080"/>
            <w:sz w:val="16"/>
          </w:rPr>
          <w:t>ta-Report-r1</w:t>
        </w:r>
      </w:ins>
      <w:ins w:id="52" w:author="xiaohui_ZTE" w:date="2023-09-24T18:54:00Z">
        <w:r>
          <w:rPr>
            <w:rFonts w:ascii="Courier" w:eastAsia="宋体" w:hAnsi="Courier" w:hint="eastAsia"/>
            <w:color w:val="808080"/>
            <w:sz w:val="16"/>
          </w:rPr>
          <w:t>8</w:t>
        </w:r>
      </w:ins>
      <w:ins w:id="53" w:author="xiaohui_ZTE" w:date="2023-09-24T18:47:00Z">
        <w:r>
          <w:rPr>
            <w:rFonts w:ascii="Courier" w:eastAsia="宋体" w:hAnsi="Courier" w:hint="eastAsia"/>
            <w:color w:val="808080"/>
            <w:sz w:val="16"/>
          </w:rPr>
          <w:t xml:space="preserve">                     </w:t>
        </w:r>
        <w:r>
          <w:rPr>
            <w:rFonts w:ascii="Courier" w:eastAsia="Courier" w:hAnsi="Courier" w:hint="eastAsia"/>
            <w:color w:val="9A3366"/>
            <w:sz w:val="16"/>
          </w:rPr>
          <w:t xml:space="preserve">ENUMERATED </w:t>
        </w:r>
        <w:r>
          <w:rPr>
            <w:rFonts w:ascii="Courier" w:eastAsia="Courier" w:hAnsi="Courier" w:hint="eastAsia"/>
            <w:color w:val="000000"/>
            <w:sz w:val="16"/>
          </w:rPr>
          <w:t>{</w:t>
        </w:r>
      </w:ins>
      <w:ins w:id="54" w:author="xiaohui_ZTE" w:date="2023-09-24T18:48:00Z">
        <w:r>
          <w:rPr>
            <w:rFonts w:ascii="Courier" w:eastAsia="Courier" w:hAnsi="Courier" w:hint="eastAsia"/>
            <w:color w:val="000000"/>
            <w:sz w:val="16"/>
          </w:rPr>
          <w:t>enabled</w:t>
        </w:r>
      </w:ins>
      <w:ins w:id="55" w:author="xiaohui_ZTE" w:date="2023-09-24T18:47:00Z">
        <w:r>
          <w:rPr>
            <w:rFonts w:ascii="Courier" w:eastAsia="Courier" w:hAnsi="Courier" w:hint="eastAsia"/>
            <w:color w:val="000000"/>
            <w:sz w:val="16"/>
          </w:rPr>
          <w:t>}</w:t>
        </w:r>
      </w:ins>
      <w:ins w:id="56" w:author="xiaohui_ZTE" w:date="2023-09-24T18:48:00Z">
        <w:r>
          <w:rPr>
            <w:rFonts w:hint="eastAsia"/>
          </w:rPr>
          <w:t xml:space="preserve">                   </w:t>
        </w:r>
        <w:r>
          <w:rPr>
            <w:rFonts w:ascii="Courier" w:eastAsia="Courier" w:hAnsi="Courier"/>
            <w:color w:val="9A3366"/>
            <w:sz w:val="16"/>
          </w:rPr>
          <w:t>OPTIONAL</w:t>
        </w:r>
        <w:r>
          <w:rPr>
            <w:rFonts w:ascii="Courier" w:eastAsia="Courier" w:hAnsi="Courier"/>
            <w:color w:val="000000"/>
            <w:sz w:val="16"/>
          </w:rPr>
          <w:t xml:space="preserve">, </w:t>
        </w:r>
        <w:r>
          <w:rPr>
            <w:rFonts w:ascii="Courier" w:eastAsia="Courier" w:hAnsi="Courier"/>
            <w:color w:val="808080"/>
            <w:sz w:val="16"/>
          </w:rPr>
          <w:t>-- Need R</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7" w:author="xiaohui_ZTE" w:date="2023-09-21T20:24:00Z"/>
          <w:rFonts w:ascii="Courier" w:eastAsia="宋体" w:hAnsi="Courier"/>
          <w:color w:val="000000"/>
          <w:sz w:val="16"/>
        </w:rPr>
      </w:pPr>
      <w:ins w:id="58" w:author="xiaohui_ZTE" w:date="2023-09-21T20:24:00Z">
        <w:r>
          <w:rPr>
            <w:rFonts w:ascii="Courier New" w:eastAsia="Times New Roman" w:hAnsi="Courier New"/>
            <w:kern w:val="0"/>
            <w:sz w:val="16"/>
            <w:szCs w:val="20"/>
            <w:lang w:val="en-GB" w:eastAsia="en-GB"/>
          </w:rPr>
          <w:t xml:space="preserve">   </w:t>
        </w:r>
        <w:r>
          <w:rPr>
            <w:rFonts w:ascii="Courier New" w:eastAsia="Times New Roman" w:hAnsi="Courier New"/>
            <w:kern w:val="0"/>
            <w:sz w:val="16"/>
            <w:szCs w:val="20"/>
            <w:lang w:val="en-GB" w:eastAsia="en-GB"/>
          </w:rPr>
          <w:t xml:space="preserve"> </w:t>
        </w:r>
        <w:r>
          <w:rPr>
            <w:rFonts w:ascii="Courier" w:eastAsia="宋体" w:hAnsi="Courier" w:hint="eastAsia"/>
            <w:color w:val="000000"/>
            <w:sz w:val="16"/>
          </w:rPr>
          <w:t>...</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9" w:author="xiaohui_ZTE" w:date="2023-09-24T18:45:00Z"/>
          <w:rFonts w:ascii="Courier" w:eastAsia="宋体" w:hAnsi="Courier"/>
          <w:color w:val="000000"/>
          <w:sz w:val="16"/>
        </w:rPr>
      </w:pPr>
      <w:ins w:id="60" w:author="xiaohui_ZTE" w:date="2023-09-21T20:24:00Z">
        <w:r>
          <w:rPr>
            <w:rFonts w:ascii="Courier" w:eastAsia="宋体" w:hAnsi="Courier" w:hint="eastAsia"/>
            <w:color w:val="000000"/>
            <w:sz w:val="16"/>
          </w:rPr>
          <w:t>}</w:t>
        </w:r>
      </w:ins>
    </w:p>
    <w:p w:rsidR="00261ADE" w:rsidRDefault="00261A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1" w:author="xiaohui_ZTE" w:date="2023-09-24T18:45:00Z"/>
          <w:rFonts w:ascii="Courier" w:eastAsia="宋体" w:hAnsi="Courier"/>
          <w:color w:val="000000"/>
          <w:sz w:val="16"/>
        </w:rPr>
      </w:pP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2" w:author="xiaohui_ZTE" w:date="2023-09-24T18:45:00Z"/>
          <w:rFonts w:ascii="Courier New" w:eastAsia="Times New Roman" w:hAnsi="Courier New"/>
          <w:sz w:val="16"/>
          <w:lang w:val="en-GB" w:eastAsia="en-GB"/>
        </w:rPr>
      </w:pPr>
      <w:ins w:id="63" w:author="xiaohui_ZTE" w:date="2023-09-24T18:45:00Z">
        <w:r>
          <w:rPr>
            <w:rFonts w:ascii="Courier" w:eastAsia="宋体" w:hAnsi="Courier" w:hint="eastAsia"/>
            <w:color w:val="000000"/>
            <w:sz w:val="16"/>
          </w:rPr>
          <w:t xml:space="preserve">ATGLocation-r18 </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ins>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4" w:author="xiaohui_ZTE" w:date="2023-09-24T18:45:00Z"/>
          <w:rFonts w:ascii="Courier New" w:eastAsia="Times New Roman" w:hAnsi="Courier New"/>
          <w:sz w:val="16"/>
          <w:lang w:val="en-GB" w:eastAsia="en-GB"/>
        </w:rPr>
      </w:pPr>
      <w:ins w:id="65" w:author="xiaohui_ZTE" w:date="2023-09-24T18:45:00Z">
        <w:r>
          <w:rPr>
            <w:rFonts w:ascii="Courier New" w:eastAsia="Times New Roman" w:hAnsi="Courier New"/>
            <w:sz w:val="16"/>
            <w:lang w:val="en-GB" w:eastAsia="en-GB"/>
          </w:rPr>
          <w:t xml:space="preserve">  </w:t>
        </w:r>
        <w:r>
          <w:rPr>
            <w:rFonts w:ascii="Courier New" w:eastAsia="宋体" w:hAnsi="Courier New" w:hint="eastAsia"/>
            <w:sz w:val="16"/>
          </w:rPr>
          <w:t xml:space="preserve"> </w:t>
        </w:r>
        <w:r>
          <w:rPr>
            <w:rFonts w:ascii="Courier New" w:eastAsia="Times New Roman" w:hAnsi="Courier New"/>
            <w:sz w:val="16"/>
            <w:lang w:val="en-GB" w:eastAsia="en-GB"/>
          </w:rPr>
          <w:t xml:space="preserve">  </w:t>
        </w:r>
        <w:r>
          <w:rPr>
            <w:rFonts w:ascii="Courier New" w:eastAsia="宋体" w:hAnsi="Courier New" w:hint="eastAsia"/>
            <w:sz w:val="16"/>
          </w:rPr>
          <w:t xml:space="preserve"> </w:t>
        </w:r>
        <w:r>
          <w:rPr>
            <w:rFonts w:ascii="Courier New" w:eastAsia="Times New Roman" w:hAnsi="Courier New"/>
            <w:sz w:val="16"/>
            <w:lang w:val="en-GB" w:eastAsia="en-GB"/>
          </w:rPr>
          <w:t>positionX-r1</w:t>
        </w:r>
        <w:r>
          <w:rPr>
            <w:rFonts w:ascii="Courier New" w:eastAsia="宋体" w:hAnsi="Courier New" w:hint="eastAsia"/>
            <w:sz w:val="16"/>
          </w:rPr>
          <w:t>8</w:t>
        </w:r>
        <w:r>
          <w:rPr>
            <w:rFonts w:ascii="Courier New" w:eastAsia="Times New Roman" w:hAnsi="Courier New"/>
            <w:sz w:val="16"/>
            <w:lang w:val="en-GB" w:eastAsia="en-GB"/>
          </w:rPr>
          <w:t xml:space="preserve">                  PositionStateVector-r17,</w:t>
        </w:r>
      </w:ins>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6" w:author="xiaohui_ZTE" w:date="2023-09-24T18:45:00Z"/>
          <w:rFonts w:ascii="Courier New" w:eastAsia="Times New Roman" w:hAnsi="Courier New"/>
          <w:sz w:val="16"/>
          <w:lang w:val="en-GB" w:eastAsia="en-GB"/>
        </w:rPr>
      </w:pPr>
      <w:ins w:id="67" w:author="xiaohui_ZTE" w:date="2023-09-24T18:45:00Z">
        <w:r>
          <w:rPr>
            <w:rFonts w:ascii="Courier New" w:eastAsia="Times New Roman" w:hAnsi="Courier New"/>
            <w:sz w:val="16"/>
            <w:lang w:val="en-GB" w:eastAsia="en-GB"/>
          </w:rPr>
          <w:t xml:space="preserve">  </w:t>
        </w:r>
        <w:r>
          <w:rPr>
            <w:rFonts w:ascii="Courier New" w:eastAsia="宋体" w:hAnsi="Courier New" w:hint="eastAsia"/>
            <w:sz w:val="16"/>
          </w:rPr>
          <w:t xml:space="preserve"> </w:t>
        </w:r>
        <w:r>
          <w:rPr>
            <w:rFonts w:ascii="Courier New" w:eastAsia="Times New Roman" w:hAnsi="Courier New"/>
            <w:sz w:val="16"/>
            <w:lang w:val="en-GB" w:eastAsia="en-GB"/>
          </w:rPr>
          <w:t xml:space="preserve">  </w:t>
        </w:r>
        <w:r>
          <w:rPr>
            <w:rFonts w:ascii="Courier New" w:eastAsia="宋体" w:hAnsi="Courier New" w:hint="eastAsia"/>
            <w:sz w:val="16"/>
          </w:rPr>
          <w:t xml:space="preserve"> </w:t>
        </w:r>
        <w:r>
          <w:rPr>
            <w:rFonts w:ascii="Courier New" w:eastAsia="Times New Roman" w:hAnsi="Courier New"/>
            <w:sz w:val="16"/>
            <w:lang w:val="en-GB" w:eastAsia="en-GB"/>
          </w:rPr>
          <w:t>positionY-r1</w:t>
        </w:r>
        <w:r>
          <w:rPr>
            <w:rFonts w:ascii="Courier New" w:eastAsia="宋体" w:hAnsi="Courier New" w:hint="eastAsia"/>
            <w:sz w:val="16"/>
          </w:rPr>
          <w:t>8</w:t>
        </w:r>
        <w:r>
          <w:rPr>
            <w:rFonts w:ascii="Courier New" w:eastAsia="Times New Roman" w:hAnsi="Courier New"/>
            <w:sz w:val="16"/>
            <w:lang w:val="en-GB" w:eastAsia="en-GB"/>
          </w:rPr>
          <w:t xml:space="preserve">                  PositionStateVector-r17,</w:t>
        </w:r>
      </w:ins>
    </w:p>
    <w:p w:rsidR="00261ADE" w:rsidRDefault="0068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8" w:author="xiaohui_ZTE" w:date="2023-09-24T18:45:00Z"/>
          <w:rFonts w:ascii="Courier New" w:eastAsia="Times New Roman" w:hAnsi="Courier New"/>
          <w:sz w:val="16"/>
          <w:lang w:val="en-GB" w:eastAsia="en-GB"/>
        </w:rPr>
      </w:pPr>
      <w:ins w:id="69" w:author="xiaohui_ZTE" w:date="2023-09-24T18:45:00Z">
        <w:r>
          <w:rPr>
            <w:rFonts w:ascii="Courier New" w:eastAsia="Times New Roman" w:hAnsi="Courier New"/>
            <w:sz w:val="16"/>
            <w:lang w:val="en-GB" w:eastAsia="en-GB"/>
          </w:rPr>
          <w:t xml:space="preserve">  </w:t>
        </w:r>
        <w:r>
          <w:rPr>
            <w:rFonts w:ascii="Courier New" w:eastAsia="宋体" w:hAnsi="Courier New" w:hint="eastAsia"/>
            <w:sz w:val="16"/>
          </w:rPr>
          <w:t xml:space="preserve"> </w:t>
        </w:r>
        <w:r>
          <w:rPr>
            <w:rFonts w:ascii="Courier New" w:eastAsia="Times New Roman" w:hAnsi="Courier New"/>
            <w:sz w:val="16"/>
            <w:lang w:val="en-GB" w:eastAsia="en-GB"/>
          </w:rPr>
          <w:t xml:space="preserve">  </w:t>
        </w:r>
        <w:r>
          <w:rPr>
            <w:rFonts w:ascii="Courier New" w:eastAsia="宋体" w:hAnsi="Courier New" w:hint="eastAsia"/>
            <w:sz w:val="16"/>
          </w:rPr>
          <w:t xml:space="preserve"> </w:t>
        </w:r>
        <w:r>
          <w:rPr>
            <w:rFonts w:ascii="Courier New" w:eastAsia="Times New Roman" w:hAnsi="Courier New"/>
            <w:sz w:val="16"/>
            <w:lang w:val="en-GB" w:eastAsia="en-GB"/>
          </w:rPr>
          <w:t>positionZ-r1</w:t>
        </w:r>
        <w:r>
          <w:rPr>
            <w:rFonts w:ascii="Courier New" w:eastAsia="宋体" w:hAnsi="Courier New" w:hint="eastAsia"/>
            <w:sz w:val="16"/>
          </w:rPr>
          <w:t>8</w:t>
        </w:r>
        <w:r>
          <w:rPr>
            <w:rFonts w:ascii="Courier New" w:eastAsia="Times New Roman" w:hAnsi="Courier New"/>
            <w:sz w:val="16"/>
            <w:lang w:val="en-GB" w:eastAsia="en-GB"/>
          </w:rPr>
          <w:t xml:space="preserve">                  PositionStateVector-r17,</w:t>
        </w:r>
      </w:ins>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70" w:author="xiaohui_ZTE" w:date="2023-09-24T18:45:00Z"/>
          <w:rFonts w:ascii="Courier New" w:eastAsia="Times New Roman" w:hAnsi="Courier New"/>
          <w:sz w:val="16"/>
        </w:rPr>
      </w:pPr>
      <w:ins w:id="71" w:author="xiaohui_ZTE" w:date="2023-09-24T18:45:00Z">
        <w:r>
          <w:rPr>
            <w:rFonts w:ascii="Courier New" w:eastAsia="Times New Roman" w:hAnsi="Courier New" w:hint="eastAsia"/>
            <w:sz w:val="16"/>
          </w:rPr>
          <w:t>}</w:t>
        </w:r>
      </w:ins>
    </w:p>
    <w:p w:rsidR="00261ADE" w:rsidRDefault="00261ADE">
      <w:pPr>
        <w:rPr>
          <w:rFonts w:ascii="Courier" w:eastAsia="宋体" w:hAnsi="Courier"/>
          <w:sz w:val="16"/>
        </w:rPr>
      </w:pPr>
    </w:p>
    <w:p w:rsidR="00261ADE" w:rsidRDefault="00681EFC">
      <w:pPr>
        <w:snapToGrid w:val="0"/>
        <w:spacing w:after="0"/>
        <w:rPr>
          <w:rFonts w:ascii="Courier" w:eastAsia="Courier" w:hAnsi="Courier"/>
          <w:color w:val="808080"/>
          <w:sz w:val="16"/>
          <w:shd w:val="clear" w:color="FFFFFF" w:fill="D9D9D9"/>
        </w:rPr>
      </w:pPr>
      <w:ins w:id="72" w:author="xiaohui_ZTE" w:date="2023-09-25T11:48:00Z">
        <w:r>
          <w:rPr>
            <w:rFonts w:ascii="Courier" w:eastAsia="Courier" w:hAnsi="Courier"/>
            <w:color w:val="000000"/>
            <w:sz w:val="16"/>
            <w:shd w:val="clear" w:color="FFFFFF" w:fill="D9D9D9"/>
          </w:rPr>
          <w:t>maxCell</w:t>
        </w:r>
      </w:ins>
      <w:ins w:id="73" w:author="xiaohui_ZTE" w:date="2023-09-25T11:49:00Z">
        <w:r>
          <w:rPr>
            <w:rFonts w:ascii="Courier" w:eastAsia="宋体" w:hAnsi="Courier" w:hint="eastAsia"/>
            <w:color w:val="000000"/>
            <w:sz w:val="16"/>
            <w:shd w:val="clear" w:color="FFFFFF" w:fill="D9D9D9"/>
          </w:rPr>
          <w:t>ATG</w:t>
        </w:r>
      </w:ins>
      <w:ins w:id="74" w:author="xiaohui_ZTE" w:date="2023-09-25T11:48:00Z">
        <w:r>
          <w:rPr>
            <w:rFonts w:ascii="Courier" w:eastAsia="Courier" w:hAnsi="Courier"/>
            <w:color w:val="000000"/>
            <w:sz w:val="16"/>
            <w:shd w:val="clear" w:color="FFFFFF" w:fill="D9D9D9"/>
          </w:rPr>
          <w:t>-r1</w:t>
        </w:r>
      </w:ins>
      <w:ins w:id="75" w:author="xiaohui_ZTE" w:date="2023-09-28T09:53:00Z">
        <w:r>
          <w:rPr>
            <w:rFonts w:ascii="Courier" w:eastAsia="宋体" w:hAnsi="Courier" w:hint="eastAsia"/>
            <w:color w:val="000000"/>
            <w:sz w:val="16"/>
            <w:shd w:val="clear" w:color="FFFFFF" w:fill="D9D9D9"/>
          </w:rPr>
          <w:t>8</w:t>
        </w:r>
      </w:ins>
      <w:ins w:id="76" w:author="xiaohui_ZTE" w:date="2023-09-25T11:48:00Z">
        <w:r>
          <w:rPr>
            <w:rFonts w:ascii="Courier" w:eastAsia="Courier" w:hAnsi="Courier"/>
            <w:color w:val="000000"/>
            <w:sz w:val="16"/>
            <w:shd w:val="clear" w:color="FFFFFF" w:fill="D9D9D9"/>
          </w:rPr>
          <w:t xml:space="preserve"> </w:t>
        </w:r>
        <w:r>
          <w:rPr>
            <w:rFonts w:ascii="Courier" w:eastAsia="Courier" w:hAnsi="Courier"/>
            <w:color w:val="9A3366"/>
            <w:sz w:val="16"/>
            <w:shd w:val="clear" w:color="FFFFFF" w:fill="D9D9D9"/>
          </w:rPr>
          <w:t xml:space="preserve">INTEGER </w:t>
        </w:r>
        <w:r>
          <w:rPr>
            <w:rFonts w:ascii="Courier" w:eastAsia="Courier" w:hAnsi="Courier"/>
            <w:color w:val="000000"/>
            <w:sz w:val="16"/>
            <w:shd w:val="clear" w:color="FFFFFF" w:fill="D9D9D9"/>
          </w:rPr>
          <w:t xml:space="preserve">::= </w:t>
        </w:r>
      </w:ins>
      <w:ins w:id="77" w:author="xiaohui_ZTE" w:date="2023-09-25T11:49:00Z">
        <w:r>
          <w:rPr>
            <w:rFonts w:ascii="Courier" w:eastAsia="宋体" w:hAnsi="Courier" w:hint="eastAsia"/>
            <w:color w:val="000000"/>
            <w:sz w:val="16"/>
            <w:shd w:val="clear" w:color="FFFFFF" w:fill="D9D9D9"/>
          </w:rPr>
          <w:t>8</w:t>
        </w:r>
      </w:ins>
      <w:ins w:id="78" w:author="xiaohui_ZTE" w:date="2023-09-25T11:48:00Z">
        <w:r>
          <w:rPr>
            <w:rFonts w:ascii="Courier" w:eastAsia="Courier" w:hAnsi="Courier"/>
            <w:color w:val="000000"/>
            <w:sz w:val="16"/>
            <w:shd w:val="clear" w:color="FFFFFF" w:fill="D9D9D9"/>
          </w:rPr>
          <w:t xml:space="preserve"> </w:t>
        </w:r>
        <w:r>
          <w:rPr>
            <w:rFonts w:ascii="Courier" w:eastAsia="Courier" w:hAnsi="Courier"/>
            <w:color w:val="808080"/>
            <w:sz w:val="16"/>
            <w:shd w:val="clear" w:color="FFFFFF" w:fill="D9D9D9"/>
          </w:rPr>
          <w:t xml:space="preserve">-- Maximum number of </w:t>
        </w:r>
      </w:ins>
      <w:ins w:id="79" w:author="xiaohui_ZTE" w:date="2023-09-25T11:49:00Z">
        <w:r>
          <w:rPr>
            <w:rFonts w:ascii="Courier" w:eastAsia="宋体" w:hAnsi="Courier" w:hint="eastAsia"/>
            <w:color w:val="808080"/>
            <w:sz w:val="16"/>
            <w:shd w:val="clear" w:color="FFFFFF" w:fill="D9D9D9"/>
          </w:rPr>
          <w:t>ATG</w:t>
        </w:r>
      </w:ins>
      <w:ins w:id="80" w:author="xiaohui_ZTE" w:date="2023-09-25T11:48:00Z">
        <w:r>
          <w:rPr>
            <w:rFonts w:ascii="Courier" w:eastAsia="Courier" w:hAnsi="Courier"/>
            <w:color w:val="808080"/>
            <w:sz w:val="16"/>
            <w:shd w:val="clear" w:color="FFFFFF" w:fill="D9D9D9"/>
          </w:rPr>
          <w:t xml:space="preserve"> neighbour cells for which assistance informatio</w:t>
        </w:r>
      </w:ins>
      <w:ins w:id="81" w:author="xiaohui_ZTE" w:date="2023-09-25T11:50:00Z">
        <w:r>
          <w:rPr>
            <w:rFonts w:ascii="Courier" w:eastAsia="宋体" w:hAnsi="Courier" w:hint="eastAsia"/>
            <w:color w:val="808080"/>
            <w:sz w:val="16"/>
            <w:shd w:val="clear" w:color="FFFFFF" w:fill="D9D9D9"/>
          </w:rPr>
          <w:t>n is provided.</w:t>
        </w:r>
      </w:ins>
      <w:ins w:id="82" w:author="xiaohui_ZTE" w:date="2023-09-25T11:48:00Z">
        <w:r>
          <w:rPr>
            <w:rFonts w:ascii="Courier" w:eastAsia="Courier" w:hAnsi="Courier"/>
            <w:color w:val="808080"/>
            <w:sz w:val="16"/>
            <w:shd w:val="clear" w:color="FFFFFF" w:fill="D9D9D9"/>
          </w:rPr>
          <w:t xml:space="preserve"> </w:t>
        </w:r>
      </w:ins>
    </w:p>
    <w:p w:rsidR="00261ADE" w:rsidRDefault="00261ADE">
      <w:pPr>
        <w:snapToGrid w:val="0"/>
        <w:spacing w:after="0"/>
        <w:rPr>
          <w:rFonts w:ascii="Courier" w:eastAsia="Courier" w:hAnsi="Courier"/>
          <w:color w:val="808080"/>
          <w:sz w:val="16"/>
          <w:shd w:val="clear" w:color="FFFFFF" w:fill="D9D9D9"/>
        </w:rPr>
      </w:pPr>
    </w:p>
    <w:p w:rsidR="00261ADE" w:rsidRDefault="00681EFC">
      <w:pPr>
        <w:spacing w:before="120"/>
        <w:outlineLvl w:val="1"/>
        <w:rPr>
          <w:rFonts w:cs="Arial"/>
          <w:sz w:val="24"/>
        </w:rPr>
      </w:pPr>
      <w:r>
        <w:rPr>
          <w:rFonts w:cs="Arial" w:hint="eastAsia"/>
          <w:sz w:val="24"/>
        </w:rPr>
        <w:t xml:space="preserve">2.3 </w:t>
      </w:r>
      <w:r>
        <w:rPr>
          <w:rFonts w:cs="Arial" w:hint="eastAsia"/>
          <w:sz w:val="24"/>
        </w:rPr>
        <w:t>Signaling support</w:t>
      </w:r>
      <w:r>
        <w:rPr>
          <w:rFonts w:cs="Arial" w:hint="eastAsia"/>
          <w:sz w:val="24"/>
        </w:rPr>
        <w:t xml:space="preserve"> </w:t>
      </w:r>
    </w:p>
    <w:p w:rsidR="00261ADE" w:rsidRDefault="00681EFC">
      <w:r>
        <w:rPr>
          <w:rFonts w:hint="eastAsia"/>
        </w:rPr>
        <w:t>In the last meeting, RAN 4 has agreed to introduce a new UE capabilit</w:t>
      </w:r>
      <w:r>
        <w:rPr>
          <w:rFonts w:hint="eastAsia"/>
        </w:rPr>
        <w:t xml:space="preserve">y </w:t>
      </w:r>
      <w:r>
        <w:rPr>
          <w:rFonts w:cs="Arial"/>
        </w:rPr>
        <w:t>[</w:t>
      </w:r>
      <w:r>
        <w:rPr>
          <w:i/>
        </w:rPr>
        <w:t>RatedMOPATG</w:t>
      </w:r>
      <w:r>
        <w:rPr>
          <w:iCs/>
        </w:rPr>
        <w:t>]</w:t>
      </w:r>
      <w:r>
        <w:rPr>
          <w:rFonts w:hint="eastAsia"/>
          <w:iCs/>
        </w:rPr>
        <w:t xml:space="preserve"> </w:t>
      </w:r>
      <w:r>
        <w:rPr>
          <w:rFonts w:hint="eastAsia"/>
        </w:rPr>
        <w:t xml:space="preserve">to indicate the </w:t>
      </w:r>
      <w:r>
        <w:rPr>
          <w:rFonts w:cs="Arial"/>
        </w:rPr>
        <w:t xml:space="preserve">maximum output power at maximum modulation order and full RB </w:t>
      </w:r>
      <w:r>
        <w:rPr>
          <w:rFonts w:cs="Arial"/>
        </w:rPr>
        <w:t>allocation to network</w:t>
      </w:r>
      <w:r>
        <w:rPr>
          <w:rFonts w:cs="Arial" w:hint="eastAsia"/>
        </w:rPr>
        <w:t xml:space="preserve">. The range of the </w:t>
      </w:r>
      <w:r>
        <w:rPr>
          <w:rFonts w:cs="Arial"/>
          <w:lang w:eastAsia="en-US"/>
        </w:rPr>
        <w:t>maximum output power for ATG UE</w:t>
      </w:r>
      <w:r>
        <w:rPr>
          <w:rFonts w:cs="Arial" w:hint="eastAsia"/>
        </w:rPr>
        <w:t xml:space="preserve"> is 23 dBm~40dBm, and the </w:t>
      </w:r>
      <w:r>
        <w:rPr>
          <w:rFonts w:cs="Arial"/>
        </w:rPr>
        <w:t>reporting granularity is 1dB</w:t>
      </w:r>
      <w:r>
        <w:rPr>
          <w:rFonts w:cs="Arial" w:hint="eastAsia"/>
        </w:rPr>
        <w:t>. Thus, the corresponding signaling design can be defined as follows:</w:t>
      </w:r>
    </w:p>
    <w:p w:rsidR="00261ADE" w:rsidRDefault="00681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83" w:author="xiaohui_ZTE" w:date="2023-09-25T12:42:00Z"/>
          <w:rFonts w:ascii="Courier New" w:eastAsia="Times New Roman" w:hAnsi="Courier New"/>
          <w:sz w:val="16"/>
          <w:lang w:val="en-GB" w:eastAsia="en-GB"/>
        </w:rPr>
      </w:pPr>
      <w:ins w:id="84" w:author="xiaohui_ZTE" w:date="2023-09-25T12:42:00Z">
        <w:r>
          <w:rPr>
            <w:rFonts w:ascii="Courier" w:eastAsia="宋体" w:hAnsi="Courier" w:hint="eastAsia"/>
            <w:color w:val="000000"/>
            <w:sz w:val="16"/>
          </w:rPr>
          <w:t>RatedM</w:t>
        </w:r>
      </w:ins>
      <w:ins w:id="85" w:author="xiaohui_ZTE" w:date="2023-09-28T17:20:00Z">
        <w:r>
          <w:rPr>
            <w:rFonts w:ascii="Courier" w:eastAsia="宋体" w:hAnsi="Courier" w:hint="eastAsia"/>
            <w:color w:val="000000"/>
            <w:sz w:val="16"/>
          </w:rPr>
          <w:t>ax</w:t>
        </w:r>
      </w:ins>
      <w:ins w:id="86" w:author="xiaohui_ZTE" w:date="2023-09-25T12:42:00Z">
        <w:r>
          <w:rPr>
            <w:rFonts w:ascii="Courier" w:eastAsia="宋体" w:hAnsi="Courier" w:hint="eastAsia"/>
            <w:color w:val="000000"/>
            <w:sz w:val="16"/>
          </w:rPr>
          <w:t xml:space="preserve">OutputPower-ATG-r18 </w:t>
        </w:r>
        <w:r>
          <w:rPr>
            <w:rFonts w:ascii="Courier New" w:eastAsia="Times New Roman" w:hAnsi="Courier New"/>
            <w:sz w:val="16"/>
            <w:lang w:val="en-GB" w:eastAsia="en-GB"/>
          </w:rPr>
          <w:t>::</w:t>
        </w:r>
        <w:r>
          <w:rPr>
            <w:rFonts w:ascii="Courier New" w:eastAsia="宋体" w:hAnsi="Courier New" w:hint="eastAsia"/>
            <w:sz w:val="16"/>
          </w:rPr>
          <w:t xml:space="preserve"> = </w:t>
        </w:r>
        <w:r>
          <w:rPr>
            <w:rFonts w:ascii="Courier" w:eastAsia="Courier" w:hAnsi="Courier"/>
            <w:color w:val="9A3366"/>
            <w:sz w:val="16"/>
          </w:rPr>
          <w:t xml:space="preserve">INTEGER </w:t>
        </w:r>
        <w:r>
          <w:rPr>
            <w:rFonts w:ascii="Courier" w:eastAsia="Courier" w:hAnsi="Courier"/>
            <w:color w:val="000000"/>
            <w:sz w:val="16"/>
          </w:rPr>
          <w:t>(</w:t>
        </w:r>
        <w:r>
          <w:rPr>
            <w:rFonts w:ascii="Courier" w:eastAsia="宋体" w:hAnsi="Courier" w:hint="eastAsia"/>
            <w:color w:val="000000"/>
            <w:sz w:val="16"/>
          </w:rPr>
          <w:t>23..40</w:t>
        </w:r>
        <w:r>
          <w:rPr>
            <w:rFonts w:ascii="Courier" w:eastAsia="Courier" w:hAnsi="Courier"/>
            <w:color w:val="000000"/>
            <w:sz w:val="16"/>
          </w:rPr>
          <w:t>)</w:t>
        </w:r>
      </w:ins>
    </w:p>
    <w:p w:rsidR="00261ADE" w:rsidRDefault="00261ADE"/>
    <w:p w:rsidR="00261ADE" w:rsidRDefault="00681EFC">
      <w:pPr>
        <w:jc w:val="left"/>
      </w:pPr>
      <w:r>
        <w:rPr>
          <w:rFonts w:hint="eastAsia"/>
        </w:rPr>
        <w:t xml:space="preserve">And the new UE capability </w:t>
      </w:r>
      <w:r>
        <w:rPr>
          <w:rFonts w:hint="eastAsia"/>
          <w:i/>
          <w:iCs/>
        </w:rPr>
        <w:t>RatedMaxOutputPower-ATG-r18</w:t>
      </w:r>
      <w:r>
        <w:rPr>
          <w:rFonts w:hint="eastAsia"/>
        </w:rPr>
        <w:t xml:space="preserve"> is only applicable in the ATG operating bands.</w:t>
      </w:r>
    </w:p>
    <w:p w:rsidR="00261ADE" w:rsidRDefault="00681EFC">
      <w:pPr>
        <w:jc w:val="left"/>
        <w:rPr>
          <w:b/>
          <w:bCs/>
        </w:rPr>
      </w:pPr>
      <w:r>
        <w:rPr>
          <w:rFonts w:hint="eastAsia"/>
          <w:b/>
          <w:bCs/>
        </w:rPr>
        <w:t>Proposal 11: RAN2 to introduce a new UE capability</w:t>
      </w:r>
      <w:r>
        <w:rPr>
          <w:rFonts w:hint="eastAsia"/>
        </w:rPr>
        <w:t xml:space="preserve"> </w:t>
      </w:r>
      <w:r>
        <w:rPr>
          <w:rFonts w:hint="eastAsia"/>
          <w:b/>
          <w:bCs/>
          <w:i/>
          <w:iCs/>
        </w:rPr>
        <w:t>RatedMaxOutputPower-ATG-r18</w:t>
      </w:r>
      <w:r>
        <w:rPr>
          <w:rFonts w:hint="eastAsia"/>
        </w:rPr>
        <w:t xml:space="preserve"> </w:t>
      </w:r>
      <w:r>
        <w:rPr>
          <w:rFonts w:hint="eastAsia"/>
          <w:b/>
          <w:bCs/>
        </w:rPr>
        <w:t xml:space="preserve">to indicate the </w:t>
      </w:r>
      <w:r>
        <w:rPr>
          <w:rFonts w:cs="Arial"/>
          <w:b/>
          <w:bCs/>
        </w:rPr>
        <w:t>maximum output power at maximum modulation order and full RB</w:t>
      </w:r>
      <w:r>
        <w:rPr>
          <w:rFonts w:cs="Arial"/>
          <w:b/>
          <w:bCs/>
        </w:rPr>
        <w:t xml:space="preserve"> allocation to network</w:t>
      </w:r>
      <w:r>
        <w:rPr>
          <w:rFonts w:cs="Arial" w:hint="eastAsia"/>
          <w:b/>
          <w:bCs/>
        </w:rPr>
        <w:t>, and this capability is only applicable in the ATG operating bands.</w:t>
      </w:r>
    </w:p>
    <w:p w:rsidR="00261ADE" w:rsidRDefault="00681EF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rsidR="00261ADE" w:rsidRDefault="00681EFC">
      <w:pPr>
        <w:rPr>
          <w:rFonts w:cs="Arial"/>
          <w:b/>
          <w:bCs/>
          <w:szCs w:val="20"/>
        </w:rPr>
      </w:pPr>
      <w:r>
        <w:rPr>
          <w:rFonts w:cs="Arial" w:hint="eastAsia"/>
          <w:b/>
          <w:bCs/>
          <w:szCs w:val="20"/>
        </w:rPr>
        <w:t>Proposal 1: The triggering conditions for TA reporting in NTN can be reused in ATG network, which includes:</w:t>
      </w:r>
    </w:p>
    <w:p w:rsidR="00261ADE" w:rsidRDefault="00681EFC">
      <w:pPr>
        <w:numPr>
          <w:ilvl w:val="0"/>
          <w:numId w:val="6"/>
        </w:numPr>
        <w:rPr>
          <w:rFonts w:cs="Arial"/>
          <w:b/>
          <w:bCs/>
          <w:szCs w:val="20"/>
        </w:rPr>
      </w:pPr>
      <w:r>
        <w:rPr>
          <w:rFonts w:cs="Arial" w:hint="eastAsia"/>
          <w:b/>
          <w:bCs/>
          <w:szCs w:val="20"/>
        </w:rPr>
        <w:t>upon indication from upper layer</w:t>
      </w:r>
      <w:r>
        <w:rPr>
          <w:rFonts w:cs="Arial" w:hint="eastAsia"/>
          <w:b/>
          <w:bCs/>
          <w:szCs w:val="20"/>
        </w:rPr>
        <w:t xml:space="preserve">s to trigger a Timing Advance report. </w:t>
      </w:r>
    </w:p>
    <w:p w:rsidR="00261ADE" w:rsidRDefault="00681EFC">
      <w:pPr>
        <w:numPr>
          <w:ilvl w:val="0"/>
          <w:numId w:val="6"/>
        </w:numPr>
        <w:rPr>
          <w:rFonts w:cs="Arial"/>
          <w:b/>
          <w:bCs/>
          <w:szCs w:val="20"/>
        </w:rPr>
      </w:pPr>
      <w:r>
        <w:rPr>
          <w:rFonts w:cs="Arial" w:hint="eastAsia"/>
          <w:b/>
          <w:bCs/>
          <w:szCs w:val="20"/>
        </w:rPr>
        <w:t>upon configuration of</w:t>
      </w:r>
      <w:r>
        <w:rPr>
          <w:rFonts w:cs="Arial" w:hint="eastAsia"/>
          <w:b/>
          <w:bCs/>
          <w:szCs w:val="20"/>
        </w:rPr>
        <w:t xml:space="preserve"> the threshold of offset TA, and the UE has not previously reported Timing Advance value to current Serving Cell;</w:t>
      </w:r>
    </w:p>
    <w:p w:rsidR="00261ADE" w:rsidRDefault="00681EFC">
      <w:pPr>
        <w:numPr>
          <w:ilvl w:val="0"/>
          <w:numId w:val="6"/>
        </w:numPr>
        <w:rPr>
          <w:rFonts w:cs="Arial"/>
          <w:b/>
          <w:bCs/>
          <w:szCs w:val="20"/>
        </w:rPr>
      </w:pPr>
      <w:r>
        <w:rPr>
          <w:rFonts w:cs="Arial" w:hint="eastAsia"/>
          <w:b/>
          <w:bCs/>
          <w:szCs w:val="20"/>
        </w:rPr>
        <w:t xml:space="preserve">upon </w:t>
      </w:r>
      <w:r>
        <w:rPr>
          <w:rFonts w:cs="Arial" w:hint="eastAsia"/>
          <w:b/>
          <w:bCs/>
          <w:szCs w:val="20"/>
        </w:rPr>
        <w:t>the variation between the current estimate of the Timing Advance value and th</w:t>
      </w:r>
      <w:r>
        <w:rPr>
          <w:rFonts w:cs="Arial" w:hint="eastAsia"/>
          <w:b/>
          <w:bCs/>
          <w:szCs w:val="20"/>
        </w:rPr>
        <w:t xml:space="preserve">e last reported Timing Advance value is equal to or larger than </w:t>
      </w:r>
      <w:r>
        <w:rPr>
          <w:rFonts w:cs="Arial" w:hint="eastAsia"/>
          <w:b/>
          <w:bCs/>
          <w:szCs w:val="20"/>
        </w:rPr>
        <w:t>the configured threshold, if configured.</w:t>
      </w:r>
    </w:p>
    <w:p w:rsidR="00261ADE" w:rsidRDefault="00681EFC">
      <w:pPr>
        <w:rPr>
          <w:rFonts w:cs="Arial"/>
          <w:b/>
          <w:bCs/>
          <w:szCs w:val="22"/>
        </w:rPr>
      </w:pPr>
      <w:r>
        <w:rPr>
          <w:rFonts w:cs="Arial" w:hint="eastAsia"/>
          <w:b/>
          <w:bCs/>
          <w:szCs w:val="22"/>
        </w:rPr>
        <w:t>Proposal 2: Reuse the existing Timing Advance Report MAC CE for ATG TA reporting, and the ATG UE uses the leftmost 5 bits in the Timing Advance field.</w:t>
      </w:r>
    </w:p>
    <w:p w:rsidR="00261ADE" w:rsidRDefault="00681EFC">
      <w:pPr>
        <w:rPr>
          <w:b/>
          <w:bCs/>
        </w:rPr>
      </w:pPr>
      <w:r>
        <w:rPr>
          <w:rFonts w:hint="eastAsia"/>
          <w:b/>
          <w:bCs/>
        </w:rPr>
        <w:t>Proposal 3: IE</w:t>
      </w:r>
      <w:r>
        <w:rPr>
          <w:rFonts w:hint="eastAsia"/>
          <w:b/>
          <w:bCs/>
          <w:i/>
          <w:iCs/>
        </w:rPr>
        <w:t xml:space="preserve"> ta-Report</w:t>
      </w:r>
      <w:r>
        <w:rPr>
          <w:rFonts w:hint="eastAsia"/>
          <w:b/>
          <w:bCs/>
        </w:rPr>
        <w:t xml:space="preserve"> can used to enable TA reporting in ATG, and is contained in the new SIB and </w:t>
      </w:r>
      <w:r>
        <w:rPr>
          <w:rFonts w:hint="eastAsia"/>
          <w:b/>
          <w:bCs/>
          <w:i/>
          <w:iCs/>
        </w:rPr>
        <w:t>ServingCellConfigCommon</w:t>
      </w:r>
      <w:r>
        <w:rPr>
          <w:rFonts w:hint="eastAsia"/>
          <w:b/>
          <w:bCs/>
        </w:rPr>
        <w:t>.</w:t>
      </w:r>
    </w:p>
    <w:p w:rsidR="00261ADE" w:rsidRDefault="00681EFC">
      <w:pPr>
        <w:rPr>
          <w:rFonts w:cs="Arial"/>
          <w:b/>
          <w:bCs/>
          <w:szCs w:val="22"/>
        </w:rPr>
      </w:pPr>
      <w:r>
        <w:rPr>
          <w:rFonts w:cs="Arial" w:hint="eastAsia"/>
          <w:b/>
          <w:bCs/>
          <w:szCs w:val="22"/>
        </w:rPr>
        <w:t xml:space="preserve">Proposal 4: Introduce new IE </w:t>
      </w:r>
      <w:r>
        <w:rPr>
          <w:rFonts w:cs="Arial" w:hint="eastAsia"/>
          <w:b/>
          <w:bCs/>
          <w:i/>
          <w:iCs/>
          <w:szCs w:val="22"/>
        </w:rPr>
        <w:t>offsetThresholdTA-ATG-r18</w:t>
      </w:r>
      <w:r>
        <w:rPr>
          <w:rFonts w:cs="Arial" w:hint="eastAsia"/>
          <w:b/>
          <w:bCs/>
          <w:szCs w:val="22"/>
        </w:rPr>
        <w:t xml:space="preserve"> in </w:t>
      </w:r>
      <w:r>
        <w:rPr>
          <w:rFonts w:cs="Arial" w:hint="eastAsia"/>
          <w:b/>
          <w:bCs/>
          <w:i/>
          <w:iCs/>
          <w:szCs w:val="22"/>
        </w:rPr>
        <w:t>TAR-Config-r17</w:t>
      </w:r>
      <w:r>
        <w:rPr>
          <w:rFonts w:cs="Arial" w:hint="eastAsia"/>
          <w:b/>
          <w:bCs/>
          <w:szCs w:val="22"/>
        </w:rPr>
        <w:t xml:space="preserve"> to configure the variation threshold between the current </w:t>
      </w:r>
      <w:r>
        <w:rPr>
          <w:rFonts w:cs="Arial" w:hint="eastAsia"/>
          <w:b/>
          <w:bCs/>
          <w:szCs w:val="22"/>
        </w:rPr>
        <w:t>estimate of the Timing Advance value and the last reported Timing Advance value, and the range is between 1 symbol to 27 symbols.</w:t>
      </w:r>
    </w:p>
    <w:p w:rsidR="00261ADE" w:rsidRDefault="00681EFC">
      <w:pPr>
        <w:rPr>
          <w:rFonts w:cs="Arial"/>
          <w:b/>
          <w:bCs/>
          <w:szCs w:val="22"/>
        </w:rPr>
      </w:pPr>
      <w:r>
        <w:rPr>
          <w:rFonts w:cs="Arial" w:hint="eastAsia"/>
          <w:b/>
          <w:bCs/>
          <w:szCs w:val="22"/>
        </w:rPr>
        <w:t xml:space="preserve">Proposal 5: Reuse </w:t>
      </w:r>
      <w:r>
        <w:rPr>
          <w:rFonts w:cs="Arial" w:hint="eastAsia"/>
          <w:b/>
          <w:bCs/>
          <w:i/>
          <w:iCs/>
          <w:szCs w:val="22"/>
        </w:rPr>
        <w:t>timingAdvanceSR-r17</w:t>
      </w:r>
      <w:r>
        <w:rPr>
          <w:rFonts w:cs="Arial" w:hint="eastAsia"/>
          <w:b/>
          <w:bCs/>
          <w:szCs w:val="22"/>
        </w:rPr>
        <w:t xml:space="preserve"> in </w:t>
      </w:r>
      <w:r>
        <w:rPr>
          <w:rFonts w:cs="Arial" w:hint="eastAsia"/>
          <w:b/>
          <w:bCs/>
          <w:i/>
          <w:iCs/>
          <w:szCs w:val="22"/>
        </w:rPr>
        <w:t>TAR-Config-r17</w:t>
      </w:r>
      <w:r>
        <w:rPr>
          <w:rFonts w:cs="Arial" w:hint="eastAsia"/>
          <w:szCs w:val="22"/>
        </w:rPr>
        <w:t xml:space="preserve"> </w:t>
      </w:r>
      <w:r>
        <w:rPr>
          <w:rFonts w:cs="Arial" w:hint="eastAsia"/>
          <w:b/>
          <w:bCs/>
          <w:szCs w:val="22"/>
        </w:rPr>
        <w:t>to enable the UE to trigger the Scheduling Request when UL-SCH resourc</w:t>
      </w:r>
      <w:r>
        <w:rPr>
          <w:rFonts w:cs="Arial" w:hint="eastAsia"/>
          <w:b/>
          <w:bCs/>
          <w:szCs w:val="22"/>
        </w:rPr>
        <w:t>es are not available for the TA reporting in ATG network.</w:t>
      </w:r>
    </w:p>
    <w:p w:rsidR="00261ADE" w:rsidRDefault="00681EFC">
      <w:pPr>
        <w:rPr>
          <w:rFonts w:cs="Arial"/>
          <w:b/>
          <w:bCs/>
          <w:szCs w:val="20"/>
        </w:rPr>
      </w:pPr>
      <w:r>
        <w:rPr>
          <w:rFonts w:cs="Arial" w:hint="eastAsia"/>
          <w:b/>
          <w:bCs/>
          <w:szCs w:val="20"/>
        </w:rPr>
        <w:t>Proposal 6: Introduce a new UE capability to support TA reporting in ATG.</w:t>
      </w:r>
    </w:p>
    <w:p w:rsidR="00261ADE" w:rsidRDefault="00681EFC">
      <w:pPr>
        <w:spacing w:before="160" w:line="260" w:lineRule="auto"/>
        <w:rPr>
          <w:rFonts w:cs="Arial"/>
          <w:szCs w:val="22"/>
        </w:rPr>
      </w:pPr>
      <w:r>
        <w:rPr>
          <w:rFonts w:cs="Arial" w:hint="eastAsia"/>
          <w:b/>
          <w:bCs/>
          <w:szCs w:val="22"/>
        </w:rPr>
        <w:t xml:space="preserve">Proposal 7: </w:t>
      </w:r>
      <w:r>
        <w:rPr>
          <w:rFonts w:cs="Arial" w:hint="eastAsia"/>
          <w:b/>
          <w:bCs/>
          <w:szCs w:val="22"/>
        </w:rPr>
        <w:t>Use position vectors in the ECEF to indicate the location information of ATG BS.</w:t>
      </w:r>
    </w:p>
    <w:p w:rsidR="00261ADE" w:rsidRDefault="00681EFC">
      <w:pPr>
        <w:rPr>
          <w:rFonts w:cs="Arial"/>
          <w:b/>
          <w:bCs/>
          <w:szCs w:val="22"/>
        </w:rPr>
      </w:pPr>
      <w:r>
        <w:rPr>
          <w:rFonts w:cs="Arial" w:hint="eastAsia"/>
          <w:b/>
          <w:bCs/>
          <w:szCs w:val="22"/>
        </w:rPr>
        <w:t xml:space="preserve">Proposal 8: Introduce </w:t>
      </w:r>
      <w:r>
        <w:rPr>
          <w:rFonts w:eastAsia="宋体" w:hint="eastAsia"/>
          <w:b/>
          <w:bCs/>
          <w:i/>
          <w:iCs/>
        </w:rPr>
        <w:t>atg-Neigh</w:t>
      </w:r>
      <w:r>
        <w:rPr>
          <w:rFonts w:eastAsia="宋体" w:hint="eastAsia"/>
          <w:b/>
          <w:bCs/>
          <w:i/>
          <w:iCs/>
        </w:rPr>
        <w:t xml:space="preserve">CellConfigList-r18 </w:t>
      </w:r>
      <w:r>
        <w:rPr>
          <w:rFonts w:eastAsia="宋体" w:hint="eastAsia"/>
          <w:b/>
          <w:bCs/>
        </w:rPr>
        <w:t>in the new SIB</w:t>
      </w:r>
      <w:r>
        <w:rPr>
          <w:rFonts w:eastAsia="宋体" w:hint="eastAsia"/>
          <w:b/>
          <w:bCs/>
        </w:rPr>
        <w:t xml:space="preserve"> to indicate the list of ATG neighbour cells including their carrier frequency, physical cell ID and location information.</w:t>
      </w:r>
    </w:p>
    <w:p w:rsidR="00261ADE" w:rsidRDefault="00681EFC">
      <w:pPr>
        <w:rPr>
          <w:rFonts w:cs="Arial"/>
          <w:b/>
          <w:bCs/>
          <w:szCs w:val="22"/>
        </w:rPr>
      </w:pPr>
      <w:r>
        <w:rPr>
          <w:rFonts w:cs="Arial" w:hint="eastAsia"/>
          <w:b/>
          <w:bCs/>
          <w:szCs w:val="22"/>
        </w:rPr>
        <w:t xml:space="preserve">Proposal 9: Introduce </w:t>
      </w:r>
      <w:r>
        <w:rPr>
          <w:rFonts w:cs="Arial" w:hint="eastAsia"/>
          <w:b/>
          <w:bCs/>
          <w:i/>
          <w:iCs/>
          <w:szCs w:val="22"/>
        </w:rPr>
        <w:t>cellSpecificKoffset-r1</w:t>
      </w:r>
      <w:r>
        <w:rPr>
          <w:rFonts w:cs="Arial" w:hint="eastAsia"/>
          <w:b/>
          <w:bCs/>
          <w:i/>
          <w:iCs/>
          <w:szCs w:val="22"/>
        </w:rPr>
        <w:t xml:space="preserve">8 </w:t>
      </w:r>
      <w:r>
        <w:rPr>
          <w:rFonts w:cs="Arial" w:hint="eastAsia"/>
          <w:b/>
          <w:bCs/>
          <w:szCs w:val="22"/>
        </w:rPr>
        <w:t xml:space="preserve">in the new SIB to indicate the scheduling offset used </w:t>
      </w:r>
      <w:r>
        <w:rPr>
          <w:rFonts w:cs="Arial" w:hint="eastAsia"/>
          <w:b/>
          <w:bCs/>
          <w:szCs w:val="22"/>
        </w:rPr>
        <w:t>for the timing relationships that are modified for ATG, and the maximum value is 2.</w:t>
      </w:r>
    </w:p>
    <w:p w:rsidR="00261ADE" w:rsidRDefault="00681EFC">
      <w:pPr>
        <w:rPr>
          <w:rFonts w:cs="Arial"/>
          <w:b/>
          <w:bCs/>
          <w:szCs w:val="20"/>
        </w:rPr>
      </w:pPr>
      <w:r>
        <w:rPr>
          <w:rFonts w:cs="Arial" w:hint="eastAsia"/>
          <w:b/>
          <w:bCs/>
          <w:szCs w:val="20"/>
        </w:rPr>
        <w:t xml:space="preserve">Proposal 10: The ATG assistance information can also be provided to the UE via </w:t>
      </w:r>
      <w:r>
        <w:rPr>
          <w:rFonts w:cs="Arial" w:hint="eastAsia"/>
          <w:b/>
          <w:bCs/>
          <w:i/>
          <w:iCs/>
          <w:szCs w:val="20"/>
        </w:rPr>
        <w:t>ServingCellConfigCommon</w:t>
      </w:r>
      <w:r>
        <w:rPr>
          <w:rFonts w:cs="Arial" w:hint="eastAsia"/>
          <w:b/>
          <w:bCs/>
          <w:szCs w:val="20"/>
        </w:rPr>
        <w:t xml:space="preserve"> IE, and the assistance information includes location information, cel</w:t>
      </w:r>
      <w:r>
        <w:rPr>
          <w:rFonts w:cs="Arial" w:hint="eastAsia"/>
          <w:b/>
          <w:bCs/>
          <w:szCs w:val="20"/>
        </w:rPr>
        <w:t>l_specific k_offset, RRM requirement set indication and TA reporting indication of the ATG BS.</w:t>
      </w:r>
    </w:p>
    <w:p w:rsidR="00261ADE" w:rsidRDefault="00681EFC">
      <w:pPr>
        <w:jc w:val="left"/>
        <w:rPr>
          <w:b/>
          <w:bCs/>
        </w:rPr>
      </w:pPr>
      <w:r>
        <w:rPr>
          <w:rFonts w:hint="eastAsia"/>
          <w:b/>
          <w:bCs/>
        </w:rPr>
        <w:t>Proposal 11: RAN2 to introduce a new UE capability</w:t>
      </w:r>
      <w:r>
        <w:rPr>
          <w:rFonts w:hint="eastAsia"/>
        </w:rPr>
        <w:t xml:space="preserve"> </w:t>
      </w:r>
      <w:r>
        <w:rPr>
          <w:rFonts w:hint="eastAsia"/>
          <w:b/>
          <w:bCs/>
          <w:i/>
          <w:iCs/>
        </w:rPr>
        <w:t>RatedMaxOutputPower-ATG-r18</w:t>
      </w:r>
      <w:r>
        <w:rPr>
          <w:rFonts w:hint="eastAsia"/>
        </w:rPr>
        <w:t xml:space="preserve"> </w:t>
      </w:r>
      <w:r>
        <w:rPr>
          <w:rFonts w:hint="eastAsia"/>
          <w:b/>
          <w:bCs/>
        </w:rPr>
        <w:t xml:space="preserve">to indicate the </w:t>
      </w:r>
      <w:r>
        <w:rPr>
          <w:rFonts w:cs="Arial"/>
          <w:b/>
          <w:bCs/>
        </w:rPr>
        <w:t>maximum output power at maximum modulation order and full RB alloc</w:t>
      </w:r>
      <w:r>
        <w:rPr>
          <w:rFonts w:cs="Arial"/>
          <w:b/>
          <w:bCs/>
        </w:rPr>
        <w:t>ation to network</w:t>
      </w:r>
      <w:r>
        <w:rPr>
          <w:rFonts w:cs="Arial" w:hint="eastAsia"/>
          <w:b/>
          <w:bCs/>
        </w:rPr>
        <w:t>, and this capability is only applicable in the ATG operating bands.</w:t>
      </w:r>
    </w:p>
    <w:p w:rsidR="00261ADE" w:rsidRDefault="00261ADE">
      <w:pPr>
        <w:rPr>
          <w:rFonts w:eastAsia="Times New Roman"/>
          <w:b/>
          <w:bCs/>
          <w:szCs w:val="20"/>
          <w:lang w:val="en-GB"/>
        </w:rPr>
      </w:pPr>
    </w:p>
    <w:p w:rsidR="00261ADE" w:rsidRDefault="00681EF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rsidR="00261ADE" w:rsidRDefault="00681EFC">
      <w:pPr>
        <w:numPr>
          <w:ilvl w:val="0"/>
          <w:numId w:val="8"/>
        </w:numPr>
        <w:tabs>
          <w:tab w:val="left" w:pos="312"/>
        </w:tabs>
        <w:ind w:left="312" w:hanging="312"/>
        <w:rPr>
          <w:rFonts w:cs="Arial"/>
          <w:szCs w:val="22"/>
        </w:rPr>
      </w:pPr>
      <w:r>
        <w:rPr>
          <w:rFonts w:cs="Arial" w:hint="eastAsia"/>
          <w:szCs w:val="22"/>
        </w:rPr>
        <w:t xml:space="preserve">R2-2309456  LS on NR ATG network assistance and TA reporting (R4-2314450; contact: CMCC) </w:t>
      </w:r>
      <w:r>
        <w:rPr>
          <w:rFonts w:eastAsia="宋体" w:cs="Arial" w:hint="eastAsia"/>
          <w:szCs w:val="20"/>
        </w:rPr>
        <w:t xml:space="preserve">Rel-18 NR_ATG-Core From RAN4 </w:t>
      </w:r>
      <w:r>
        <w:rPr>
          <w:rFonts w:eastAsia="宋体" w:cs="Arial" w:hint="eastAsia"/>
          <w:szCs w:val="20"/>
        </w:rPr>
        <w:t>T</w:t>
      </w:r>
      <w:r>
        <w:rPr>
          <w:rFonts w:eastAsia="宋体" w:cs="Arial" w:hint="eastAsia"/>
          <w:szCs w:val="20"/>
        </w:rPr>
        <w:t>o RAN2</w:t>
      </w:r>
    </w:p>
    <w:p w:rsidR="00261ADE" w:rsidRDefault="00681EFC">
      <w:pPr>
        <w:numPr>
          <w:ilvl w:val="0"/>
          <w:numId w:val="8"/>
        </w:numPr>
        <w:tabs>
          <w:tab w:val="left" w:pos="312"/>
        </w:tabs>
        <w:ind w:left="312" w:hanging="312"/>
        <w:rPr>
          <w:rFonts w:cs="Arial"/>
          <w:szCs w:val="22"/>
        </w:rPr>
      </w:pPr>
      <w:r>
        <w:rPr>
          <w:rFonts w:eastAsia="宋体" w:cs="Arial" w:hint="eastAsia"/>
          <w:szCs w:val="20"/>
        </w:rPr>
        <w:t xml:space="preserve">R2-2309471  LS on signaling support for ATG UE (R4-2314926; contact: Apple) </w:t>
      </w:r>
      <w:r>
        <w:rPr>
          <w:rFonts w:eastAsia="宋体" w:cs="Arial" w:hint="eastAsia"/>
          <w:szCs w:val="20"/>
        </w:rPr>
        <w:t xml:space="preserve">Rel-18 NR_ATG-Core From RAN4 </w:t>
      </w:r>
      <w:r>
        <w:rPr>
          <w:rFonts w:eastAsia="宋体" w:cs="Arial" w:hint="eastAsia"/>
          <w:szCs w:val="20"/>
        </w:rPr>
        <w:t>T</w:t>
      </w:r>
      <w:r>
        <w:rPr>
          <w:rFonts w:eastAsia="宋体" w:cs="Arial" w:hint="eastAsia"/>
          <w:szCs w:val="20"/>
        </w:rPr>
        <w:t>o RAN2</w:t>
      </w:r>
    </w:p>
    <w:sectPr w:rsidR="00261ADE">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EFC" w:rsidRDefault="00681EFC">
      <w:pPr>
        <w:spacing w:after="0"/>
      </w:pPr>
      <w:r>
        <w:separator/>
      </w:r>
    </w:p>
  </w:endnote>
  <w:endnote w:type="continuationSeparator" w:id="0">
    <w:p w:rsidR="00681EFC" w:rsidRDefault="00681E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50"/>
    <w:family w:val="auto"/>
    <w:pitch w:val="default"/>
    <w:sig w:usb0="00000003" w:usb1="288F0000" w:usb2="0000000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1"/>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w:panose1 w:val="02070409020205020404"/>
    <w:charset w:val="00"/>
    <w:family w:val="modern"/>
    <w:pitch w:val="default"/>
    <w:sig w:usb0="00000000" w:usb1="00000000" w:usb2="00000000" w:usb3="00000000" w:csb0="00000001" w:csb1="00000000"/>
  </w:font>
  <w:font w:name="华文仿宋">
    <w:panose1 w:val="02010600040101010101"/>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A8B" w:rsidRDefault="004A4A8B">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ADE" w:rsidRDefault="00261ADE">
    <w:pPr>
      <w:pStyle w:val="af4"/>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A8B" w:rsidRDefault="004A4A8B">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EFC" w:rsidRDefault="00681EFC">
      <w:pPr>
        <w:spacing w:after="0"/>
      </w:pPr>
      <w:r>
        <w:separator/>
      </w:r>
    </w:p>
  </w:footnote>
  <w:footnote w:type="continuationSeparator" w:id="0">
    <w:p w:rsidR="00681EFC" w:rsidRDefault="00681E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A8B" w:rsidRDefault="004A4A8B">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ADE" w:rsidRDefault="00261ADE">
    <w:pPr>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A8B" w:rsidRDefault="004A4A8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A5D00A6"/>
    <w:multiLevelType w:val="singleLevel"/>
    <w:tmpl w:val="AA5D00A6"/>
    <w:lvl w:ilvl="0">
      <w:start w:val="1"/>
      <w:numFmt w:val="bullet"/>
      <w:lvlText w:val=""/>
      <w:lvlJc w:val="left"/>
      <w:pPr>
        <w:ind w:left="420" w:hanging="420"/>
      </w:pPr>
      <w:rPr>
        <w:rFonts w:ascii="Wingdings" w:hAnsi="Wingdings" w:hint="default"/>
      </w:rPr>
    </w:lvl>
  </w:abstractNum>
  <w:abstractNum w:abstractNumId="1" w15:restartNumberingAfterBreak="0">
    <w:nsid w:val="FF10544A"/>
    <w:multiLevelType w:val="singleLevel"/>
    <w:tmpl w:val="FF10544A"/>
    <w:lvl w:ilvl="0">
      <w:start w:val="1"/>
      <w:numFmt w:val="decimal"/>
      <w:lvlText w:val="[%1]"/>
      <w:lvlJc w:val="left"/>
      <w:pPr>
        <w:tabs>
          <w:tab w:val="left" w:pos="420"/>
        </w:tabs>
        <w:ind w:left="425" w:hanging="425"/>
      </w:pPr>
      <w:rPr>
        <w:rFont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498ABAB"/>
    <w:multiLevelType w:val="singleLevel"/>
    <w:tmpl w:val="3498ABAB"/>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33A5F01"/>
    <w:multiLevelType w:val="singleLevel"/>
    <w:tmpl w:val="733A5F01"/>
    <w:lvl w:ilvl="0">
      <w:start w:val="1"/>
      <w:numFmt w:val="bullet"/>
      <w:lvlText w:val=""/>
      <w:lvlJc w:val="left"/>
      <w:pPr>
        <w:ind w:left="420" w:hanging="420"/>
      </w:pPr>
      <w:rPr>
        <w:rFonts w:ascii="Wingdings" w:hAnsi="Wingdings" w:hint="default"/>
        <w:highlight w:val="lightGray"/>
      </w:rPr>
    </w:lvl>
  </w:abstractNum>
  <w:num w:numId="1">
    <w:abstractNumId w:val="2"/>
  </w:num>
  <w:num w:numId="2">
    <w:abstractNumId w:val="6"/>
  </w:num>
  <w:num w:numId="3">
    <w:abstractNumId w:val="5"/>
  </w:num>
  <w:num w:numId="4">
    <w:abstractNumId w:val="3"/>
  </w:num>
  <w:num w:numId="5">
    <w:abstractNumId w:val="7"/>
  </w:num>
  <w:num w:numId="6">
    <w:abstractNumId w:val="4"/>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hui_ZTE">
    <w15:presenceInfo w15:providerId="None" w15:userId="xiaohui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ADE"/>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6DE"/>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4A8B"/>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21E"/>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1EFC"/>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2A62"/>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5B7"/>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A10"/>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1062E14"/>
    <w:rsid w:val="01100128"/>
    <w:rsid w:val="01163216"/>
    <w:rsid w:val="011D0631"/>
    <w:rsid w:val="011E0619"/>
    <w:rsid w:val="01243CBE"/>
    <w:rsid w:val="013307A2"/>
    <w:rsid w:val="01427510"/>
    <w:rsid w:val="0144439C"/>
    <w:rsid w:val="01447ECB"/>
    <w:rsid w:val="015136E1"/>
    <w:rsid w:val="01566079"/>
    <w:rsid w:val="01566934"/>
    <w:rsid w:val="01604235"/>
    <w:rsid w:val="016731E8"/>
    <w:rsid w:val="01724323"/>
    <w:rsid w:val="017E2AF4"/>
    <w:rsid w:val="01831A44"/>
    <w:rsid w:val="01845F4F"/>
    <w:rsid w:val="018E4EF8"/>
    <w:rsid w:val="01993244"/>
    <w:rsid w:val="019A0ABB"/>
    <w:rsid w:val="019F0207"/>
    <w:rsid w:val="01A775B4"/>
    <w:rsid w:val="01AB47D5"/>
    <w:rsid w:val="01AF692A"/>
    <w:rsid w:val="01AF702E"/>
    <w:rsid w:val="01B354EB"/>
    <w:rsid w:val="01B409B2"/>
    <w:rsid w:val="01B42439"/>
    <w:rsid w:val="01BC7F68"/>
    <w:rsid w:val="01C86F97"/>
    <w:rsid w:val="01D65C75"/>
    <w:rsid w:val="01E036CA"/>
    <w:rsid w:val="01E23065"/>
    <w:rsid w:val="01E4753D"/>
    <w:rsid w:val="01E80CB5"/>
    <w:rsid w:val="01F078BE"/>
    <w:rsid w:val="01F12A03"/>
    <w:rsid w:val="01F3250C"/>
    <w:rsid w:val="01F44989"/>
    <w:rsid w:val="01F6071A"/>
    <w:rsid w:val="02020702"/>
    <w:rsid w:val="02063C4D"/>
    <w:rsid w:val="020B3E09"/>
    <w:rsid w:val="02105BCC"/>
    <w:rsid w:val="0213188C"/>
    <w:rsid w:val="02176DAA"/>
    <w:rsid w:val="021B3A51"/>
    <w:rsid w:val="02215E8E"/>
    <w:rsid w:val="02247351"/>
    <w:rsid w:val="02264FF9"/>
    <w:rsid w:val="02291ADB"/>
    <w:rsid w:val="023B519A"/>
    <w:rsid w:val="02426839"/>
    <w:rsid w:val="02437D3E"/>
    <w:rsid w:val="024542CE"/>
    <w:rsid w:val="02456E55"/>
    <w:rsid w:val="02464E93"/>
    <w:rsid w:val="024721F3"/>
    <w:rsid w:val="024B45DB"/>
    <w:rsid w:val="024F4E90"/>
    <w:rsid w:val="02605894"/>
    <w:rsid w:val="026738AA"/>
    <w:rsid w:val="02760266"/>
    <w:rsid w:val="027F11AC"/>
    <w:rsid w:val="028470E8"/>
    <w:rsid w:val="028F09A5"/>
    <w:rsid w:val="02902AAF"/>
    <w:rsid w:val="029859B8"/>
    <w:rsid w:val="029D263D"/>
    <w:rsid w:val="02A078AF"/>
    <w:rsid w:val="02A83E01"/>
    <w:rsid w:val="02A95BB1"/>
    <w:rsid w:val="02B219C0"/>
    <w:rsid w:val="02BC4943"/>
    <w:rsid w:val="02C215E2"/>
    <w:rsid w:val="02C27DEA"/>
    <w:rsid w:val="02C57546"/>
    <w:rsid w:val="02CF024C"/>
    <w:rsid w:val="02D60EB7"/>
    <w:rsid w:val="02EB2A7B"/>
    <w:rsid w:val="03003DE3"/>
    <w:rsid w:val="03020A00"/>
    <w:rsid w:val="03151FB5"/>
    <w:rsid w:val="03284E2A"/>
    <w:rsid w:val="032C5FC0"/>
    <w:rsid w:val="032D3E6E"/>
    <w:rsid w:val="033F5DF4"/>
    <w:rsid w:val="034058DA"/>
    <w:rsid w:val="03417BC4"/>
    <w:rsid w:val="034528F0"/>
    <w:rsid w:val="034A7FA9"/>
    <w:rsid w:val="034C4F8D"/>
    <w:rsid w:val="034D55C8"/>
    <w:rsid w:val="03545586"/>
    <w:rsid w:val="03651DFE"/>
    <w:rsid w:val="03676DD4"/>
    <w:rsid w:val="036B37F9"/>
    <w:rsid w:val="036E7320"/>
    <w:rsid w:val="03736992"/>
    <w:rsid w:val="037855B7"/>
    <w:rsid w:val="037E442A"/>
    <w:rsid w:val="038616B2"/>
    <w:rsid w:val="03963DFC"/>
    <w:rsid w:val="039F12E8"/>
    <w:rsid w:val="03A55DE2"/>
    <w:rsid w:val="03A56884"/>
    <w:rsid w:val="03A61E8F"/>
    <w:rsid w:val="03A82003"/>
    <w:rsid w:val="03AF0C31"/>
    <w:rsid w:val="03AF192D"/>
    <w:rsid w:val="03B74272"/>
    <w:rsid w:val="03B75419"/>
    <w:rsid w:val="03C02D73"/>
    <w:rsid w:val="03C23D17"/>
    <w:rsid w:val="03C470EB"/>
    <w:rsid w:val="03C86B45"/>
    <w:rsid w:val="03CD3963"/>
    <w:rsid w:val="03D80626"/>
    <w:rsid w:val="03D86161"/>
    <w:rsid w:val="03D93296"/>
    <w:rsid w:val="03DB5DAC"/>
    <w:rsid w:val="03F94DCE"/>
    <w:rsid w:val="040A59AF"/>
    <w:rsid w:val="04115871"/>
    <w:rsid w:val="041676BE"/>
    <w:rsid w:val="04176266"/>
    <w:rsid w:val="041B25EF"/>
    <w:rsid w:val="041B7494"/>
    <w:rsid w:val="041C4715"/>
    <w:rsid w:val="041F49AB"/>
    <w:rsid w:val="04231D6E"/>
    <w:rsid w:val="04235329"/>
    <w:rsid w:val="042561F2"/>
    <w:rsid w:val="042A264E"/>
    <w:rsid w:val="0433004D"/>
    <w:rsid w:val="04377D81"/>
    <w:rsid w:val="043E3BD3"/>
    <w:rsid w:val="043E49F0"/>
    <w:rsid w:val="04451713"/>
    <w:rsid w:val="044649A9"/>
    <w:rsid w:val="044838E4"/>
    <w:rsid w:val="04484ED0"/>
    <w:rsid w:val="044B3C96"/>
    <w:rsid w:val="044F3FE8"/>
    <w:rsid w:val="0459572E"/>
    <w:rsid w:val="046709D0"/>
    <w:rsid w:val="046870C4"/>
    <w:rsid w:val="046A58D4"/>
    <w:rsid w:val="04711DE7"/>
    <w:rsid w:val="04746FED"/>
    <w:rsid w:val="04786260"/>
    <w:rsid w:val="047C2E71"/>
    <w:rsid w:val="047E4A8F"/>
    <w:rsid w:val="04837A03"/>
    <w:rsid w:val="04865192"/>
    <w:rsid w:val="048E11A9"/>
    <w:rsid w:val="049144B3"/>
    <w:rsid w:val="0496225D"/>
    <w:rsid w:val="049D622B"/>
    <w:rsid w:val="049F212F"/>
    <w:rsid w:val="04A7674A"/>
    <w:rsid w:val="04A9704F"/>
    <w:rsid w:val="04AC1919"/>
    <w:rsid w:val="04C1763C"/>
    <w:rsid w:val="04C54400"/>
    <w:rsid w:val="04CA13EE"/>
    <w:rsid w:val="04CD70D5"/>
    <w:rsid w:val="04D7059C"/>
    <w:rsid w:val="04DE4CB9"/>
    <w:rsid w:val="04DF2D55"/>
    <w:rsid w:val="04E36194"/>
    <w:rsid w:val="04E51A9B"/>
    <w:rsid w:val="04FD62C1"/>
    <w:rsid w:val="04FE5165"/>
    <w:rsid w:val="050A0CF5"/>
    <w:rsid w:val="050B6856"/>
    <w:rsid w:val="051061D9"/>
    <w:rsid w:val="05120CC0"/>
    <w:rsid w:val="05134DC7"/>
    <w:rsid w:val="051512F2"/>
    <w:rsid w:val="051D3036"/>
    <w:rsid w:val="051E3F04"/>
    <w:rsid w:val="051F56E1"/>
    <w:rsid w:val="052B55D2"/>
    <w:rsid w:val="052C55F5"/>
    <w:rsid w:val="052E4B54"/>
    <w:rsid w:val="052E6B32"/>
    <w:rsid w:val="0536681D"/>
    <w:rsid w:val="05467C04"/>
    <w:rsid w:val="05487DC0"/>
    <w:rsid w:val="054A01E6"/>
    <w:rsid w:val="054C7D1C"/>
    <w:rsid w:val="054D3EFF"/>
    <w:rsid w:val="055462BC"/>
    <w:rsid w:val="055B78B0"/>
    <w:rsid w:val="05687A7E"/>
    <w:rsid w:val="0571074D"/>
    <w:rsid w:val="05711A04"/>
    <w:rsid w:val="0571265C"/>
    <w:rsid w:val="05726873"/>
    <w:rsid w:val="057C7E0F"/>
    <w:rsid w:val="057E35BE"/>
    <w:rsid w:val="058108AA"/>
    <w:rsid w:val="05837B30"/>
    <w:rsid w:val="05910818"/>
    <w:rsid w:val="059715B5"/>
    <w:rsid w:val="05997FDD"/>
    <w:rsid w:val="059B58BA"/>
    <w:rsid w:val="05AA5DD8"/>
    <w:rsid w:val="05B63D95"/>
    <w:rsid w:val="05B66CEF"/>
    <w:rsid w:val="05BF3E58"/>
    <w:rsid w:val="05CA5579"/>
    <w:rsid w:val="05CB3411"/>
    <w:rsid w:val="05CD0012"/>
    <w:rsid w:val="05CD74F6"/>
    <w:rsid w:val="05EA109B"/>
    <w:rsid w:val="05F7165D"/>
    <w:rsid w:val="05F74633"/>
    <w:rsid w:val="05FC035D"/>
    <w:rsid w:val="06017CE0"/>
    <w:rsid w:val="0605592D"/>
    <w:rsid w:val="060A5752"/>
    <w:rsid w:val="060B7BD0"/>
    <w:rsid w:val="060F5CB3"/>
    <w:rsid w:val="06103279"/>
    <w:rsid w:val="06196E66"/>
    <w:rsid w:val="061B54F3"/>
    <w:rsid w:val="06365B50"/>
    <w:rsid w:val="06383DF1"/>
    <w:rsid w:val="06393E16"/>
    <w:rsid w:val="06407FB3"/>
    <w:rsid w:val="064243F0"/>
    <w:rsid w:val="064745C2"/>
    <w:rsid w:val="064D2D62"/>
    <w:rsid w:val="064E4C85"/>
    <w:rsid w:val="06510A2E"/>
    <w:rsid w:val="065443CF"/>
    <w:rsid w:val="06561355"/>
    <w:rsid w:val="065E6CDE"/>
    <w:rsid w:val="0667018B"/>
    <w:rsid w:val="066D0A61"/>
    <w:rsid w:val="066D7E3E"/>
    <w:rsid w:val="0674647C"/>
    <w:rsid w:val="0675420D"/>
    <w:rsid w:val="067D1CBF"/>
    <w:rsid w:val="067E763A"/>
    <w:rsid w:val="068975B0"/>
    <w:rsid w:val="068A20E4"/>
    <w:rsid w:val="068F29C7"/>
    <w:rsid w:val="069174B1"/>
    <w:rsid w:val="06952123"/>
    <w:rsid w:val="069713C1"/>
    <w:rsid w:val="069801DC"/>
    <w:rsid w:val="069905E8"/>
    <w:rsid w:val="069E5162"/>
    <w:rsid w:val="06A12C88"/>
    <w:rsid w:val="06A214A4"/>
    <w:rsid w:val="06A85EC6"/>
    <w:rsid w:val="06AF0AE8"/>
    <w:rsid w:val="06B07AFB"/>
    <w:rsid w:val="06B6267F"/>
    <w:rsid w:val="06B82D15"/>
    <w:rsid w:val="06B82D78"/>
    <w:rsid w:val="06D25393"/>
    <w:rsid w:val="06D37910"/>
    <w:rsid w:val="06D5029F"/>
    <w:rsid w:val="06D73D91"/>
    <w:rsid w:val="06E36D26"/>
    <w:rsid w:val="06E53061"/>
    <w:rsid w:val="06E728E4"/>
    <w:rsid w:val="06F04DED"/>
    <w:rsid w:val="06FF5EA1"/>
    <w:rsid w:val="07043F22"/>
    <w:rsid w:val="07125F5D"/>
    <w:rsid w:val="07130E29"/>
    <w:rsid w:val="071A6F94"/>
    <w:rsid w:val="07252987"/>
    <w:rsid w:val="07271B20"/>
    <w:rsid w:val="07282840"/>
    <w:rsid w:val="07341E6B"/>
    <w:rsid w:val="073A2A17"/>
    <w:rsid w:val="074B65AB"/>
    <w:rsid w:val="074E5754"/>
    <w:rsid w:val="07546C07"/>
    <w:rsid w:val="0755365E"/>
    <w:rsid w:val="07572B98"/>
    <w:rsid w:val="075A25A7"/>
    <w:rsid w:val="075C03E5"/>
    <w:rsid w:val="07630AC6"/>
    <w:rsid w:val="076819A9"/>
    <w:rsid w:val="0773320F"/>
    <w:rsid w:val="07743772"/>
    <w:rsid w:val="07847096"/>
    <w:rsid w:val="07870473"/>
    <w:rsid w:val="078C1A77"/>
    <w:rsid w:val="078C5611"/>
    <w:rsid w:val="078D0F73"/>
    <w:rsid w:val="079335E8"/>
    <w:rsid w:val="07940728"/>
    <w:rsid w:val="07A17D87"/>
    <w:rsid w:val="07A343B0"/>
    <w:rsid w:val="07A86784"/>
    <w:rsid w:val="07AC0931"/>
    <w:rsid w:val="07B778C1"/>
    <w:rsid w:val="07BC0D8F"/>
    <w:rsid w:val="07C30B2B"/>
    <w:rsid w:val="07CE2E21"/>
    <w:rsid w:val="07D50919"/>
    <w:rsid w:val="07D746D4"/>
    <w:rsid w:val="07DE52F0"/>
    <w:rsid w:val="07E21E8A"/>
    <w:rsid w:val="07E3002B"/>
    <w:rsid w:val="07E5102E"/>
    <w:rsid w:val="07E74D43"/>
    <w:rsid w:val="07EC1DD9"/>
    <w:rsid w:val="07F01A92"/>
    <w:rsid w:val="080A5698"/>
    <w:rsid w:val="081C65A0"/>
    <w:rsid w:val="08242518"/>
    <w:rsid w:val="082639CE"/>
    <w:rsid w:val="0826668E"/>
    <w:rsid w:val="08290E07"/>
    <w:rsid w:val="083275EF"/>
    <w:rsid w:val="08337BDB"/>
    <w:rsid w:val="083A7B9E"/>
    <w:rsid w:val="08490E5A"/>
    <w:rsid w:val="08491021"/>
    <w:rsid w:val="08506112"/>
    <w:rsid w:val="08562306"/>
    <w:rsid w:val="085B4EDA"/>
    <w:rsid w:val="085E2B02"/>
    <w:rsid w:val="08647FEB"/>
    <w:rsid w:val="086C3AC2"/>
    <w:rsid w:val="0875710F"/>
    <w:rsid w:val="0876005C"/>
    <w:rsid w:val="08784228"/>
    <w:rsid w:val="087A05AB"/>
    <w:rsid w:val="087A728D"/>
    <w:rsid w:val="088B5031"/>
    <w:rsid w:val="088F268A"/>
    <w:rsid w:val="08965547"/>
    <w:rsid w:val="08980AF6"/>
    <w:rsid w:val="08B151BF"/>
    <w:rsid w:val="08B51BA5"/>
    <w:rsid w:val="08BA629E"/>
    <w:rsid w:val="08BF3B72"/>
    <w:rsid w:val="08C3398A"/>
    <w:rsid w:val="08C56960"/>
    <w:rsid w:val="08C62F8A"/>
    <w:rsid w:val="08C66830"/>
    <w:rsid w:val="08C70DFD"/>
    <w:rsid w:val="08CB24D5"/>
    <w:rsid w:val="08D274EC"/>
    <w:rsid w:val="08D82186"/>
    <w:rsid w:val="08D95FBD"/>
    <w:rsid w:val="08D96F58"/>
    <w:rsid w:val="08DA59EC"/>
    <w:rsid w:val="08DB6C7B"/>
    <w:rsid w:val="08DE4EEE"/>
    <w:rsid w:val="08FB5220"/>
    <w:rsid w:val="091420C5"/>
    <w:rsid w:val="09152220"/>
    <w:rsid w:val="09186352"/>
    <w:rsid w:val="091A5605"/>
    <w:rsid w:val="091F1E33"/>
    <w:rsid w:val="092069CA"/>
    <w:rsid w:val="0926712F"/>
    <w:rsid w:val="093705AB"/>
    <w:rsid w:val="093F645D"/>
    <w:rsid w:val="094023AA"/>
    <w:rsid w:val="09410CB3"/>
    <w:rsid w:val="09421340"/>
    <w:rsid w:val="094E4F95"/>
    <w:rsid w:val="094F44E3"/>
    <w:rsid w:val="095B5A01"/>
    <w:rsid w:val="09605212"/>
    <w:rsid w:val="096275FE"/>
    <w:rsid w:val="09663505"/>
    <w:rsid w:val="096728F2"/>
    <w:rsid w:val="096C64BC"/>
    <w:rsid w:val="096F3C95"/>
    <w:rsid w:val="097D4748"/>
    <w:rsid w:val="09807390"/>
    <w:rsid w:val="098C23B7"/>
    <w:rsid w:val="09944C95"/>
    <w:rsid w:val="09951FF4"/>
    <w:rsid w:val="09A2202C"/>
    <w:rsid w:val="09A27593"/>
    <w:rsid w:val="09A904A2"/>
    <w:rsid w:val="09BA3CA5"/>
    <w:rsid w:val="09BF65D6"/>
    <w:rsid w:val="09C0148B"/>
    <w:rsid w:val="09C270D8"/>
    <w:rsid w:val="09D13662"/>
    <w:rsid w:val="09D83653"/>
    <w:rsid w:val="09E1487C"/>
    <w:rsid w:val="09E674F4"/>
    <w:rsid w:val="09FF42FB"/>
    <w:rsid w:val="0A0F75A3"/>
    <w:rsid w:val="0A2001F9"/>
    <w:rsid w:val="0A261225"/>
    <w:rsid w:val="0A266AA0"/>
    <w:rsid w:val="0A2A62FF"/>
    <w:rsid w:val="0A2E3692"/>
    <w:rsid w:val="0A353855"/>
    <w:rsid w:val="0A41647C"/>
    <w:rsid w:val="0A436C11"/>
    <w:rsid w:val="0A456B06"/>
    <w:rsid w:val="0A460F28"/>
    <w:rsid w:val="0A4C3F6C"/>
    <w:rsid w:val="0A4D7372"/>
    <w:rsid w:val="0A520548"/>
    <w:rsid w:val="0A5C417F"/>
    <w:rsid w:val="0A651D55"/>
    <w:rsid w:val="0A6A7198"/>
    <w:rsid w:val="0A745524"/>
    <w:rsid w:val="0A746FD3"/>
    <w:rsid w:val="0A7E4984"/>
    <w:rsid w:val="0A7F26FB"/>
    <w:rsid w:val="0A7F6FF6"/>
    <w:rsid w:val="0A8471AD"/>
    <w:rsid w:val="0A8B7AFA"/>
    <w:rsid w:val="0AA77F22"/>
    <w:rsid w:val="0AAA758F"/>
    <w:rsid w:val="0AAE3FA8"/>
    <w:rsid w:val="0AC27C3D"/>
    <w:rsid w:val="0AC514BF"/>
    <w:rsid w:val="0ACF56E0"/>
    <w:rsid w:val="0AD647A5"/>
    <w:rsid w:val="0AD70BF4"/>
    <w:rsid w:val="0AE16C36"/>
    <w:rsid w:val="0AEC25AA"/>
    <w:rsid w:val="0AED7EB4"/>
    <w:rsid w:val="0AFB287E"/>
    <w:rsid w:val="0AFF2F37"/>
    <w:rsid w:val="0B073EFD"/>
    <w:rsid w:val="0B074248"/>
    <w:rsid w:val="0B116FD6"/>
    <w:rsid w:val="0B143332"/>
    <w:rsid w:val="0B24396B"/>
    <w:rsid w:val="0B274DE2"/>
    <w:rsid w:val="0B34399A"/>
    <w:rsid w:val="0B3723DB"/>
    <w:rsid w:val="0B376C53"/>
    <w:rsid w:val="0B416E05"/>
    <w:rsid w:val="0B492DE4"/>
    <w:rsid w:val="0B49387C"/>
    <w:rsid w:val="0B4C2F94"/>
    <w:rsid w:val="0B51302B"/>
    <w:rsid w:val="0B5224B1"/>
    <w:rsid w:val="0B560B94"/>
    <w:rsid w:val="0B5753AD"/>
    <w:rsid w:val="0B6531DB"/>
    <w:rsid w:val="0B6A46C4"/>
    <w:rsid w:val="0B724CC5"/>
    <w:rsid w:val="0B7A442D"/>
    <w:rsid w:val="0B7F4737"/>
    <w:rsid w:val="0B886EB1"/>
    <w:rsid w:val="0B887E34"/>
    <w:rsid w:val="0B8B13F4"/>
    <w:rsid w:val="0B9140AF"/>
    <w:rsid w:val="0B9376FD"/>
    <w:rsid w:val="0B94771A"/>
    <w:rsid w:val="0BB071E6"/>
    <w:rsid w:val="0BB27267"/>
    <w:rsid w:val="0BB337C2"/>
    <w:rsid w:val="0BB54BE9"/>
    <w:rsid w:val="0BB94E3E"/>
    <w:rsid w:val="0BBB703B"/>
    <w:rsid w:val="0BBF22DC"/>
    <w:rsid w:val="0BD71AD3"/>
    <w:rsid w:val="0BD97039"/>
    <w:rsid w:val="0BDD51C4"/>
    <w:rsid w:val="0BE004CF"/>
    <w:rsid w:val="0BE120C4"/>
    <w:rsid w:val="0BE46AFC"/>
    <w:rsid w:val="0BE57B4E"/>
    <w:rsid w:val="0BEF2518"/>
    <w:rsid w:val="0BF26973"/>
    <w:rsid w:val="0BF83F28"/>
    <w:rsid w:val="0C0625C3"/>
    <w:rsid w:val="0C231FC5"/>
    <w:rsid w:val="0C233C96"/>
    <w:rsid w:val="0C3255F2"/>
    <w:rsid w:val="0C353740"/>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92267A"/>
    <w:rsid w:val="0C9C5793"/>
    <w:rsid w:val="0CA13AF8"/>
    <w:rsid w:val="0CA42F7D"/>
    <w:rsid w:val="0CA722F6"/>
    <w:rsid w:val="0CB04A70"/>
    <w:rsid w:val="0CB54FE7"/>
    <w:rsid w:val="0CB944B7"/>
    <w:rsid w:val="0CBB1910"/>
    <w:rsid w:val="0CC15DA1"/>
    <w:rsid w:val="0CC90E35"/>
    <w:rsid w:val="0CCC596D"/>
    <w:rsid w:val="0CCD2DB2"/>
    <w:rsid w:val="0CCE3730"/>
    <w:rsid w:val="0CD84C5A"/>
    <w:rsid w:val="0CDB1D77"/>
    <w:rsid w:val="0CE46F4E"/>
    <w:rsid w:val="0CEB5901"/>
    <w:rsid w:val="0CF50667"/>
    <w:rsid w:val="0CFA5CD7"/>
    <w:rsid w:val="0CFF1F19"/>
    <w:rsid w:val="0D064EBC"/>
    <w:rsid w:val="0D083FB4"/>
    <w:rsid w:val="0D1B42E7"/>
    <w:rsid w:val="0D225767"/>
    <w:rsid w:val="0D24193B"/>
    <w:rsid w:val="0D2C3D1E"/>
    <w:rsid w:val="0D2D12C6"/>
    <w:rsid w:val="0D2D2236"/>
    <w:rsid w:val="0D34626A"/>
    <w:rsid w:val="0D346C04"/>
    <w:rsid w:val="0D387415"/>
    <w:rsid w:val="0D416E2C"/>
    <w:rsid w:val="0D446F76"/>
    <w:rsid w:val="0D464D9A"/>
    <w:rsid w:val="0D4B696C"/>
    <w:rsid w:val="0D551567"/>
    <w:rsid w:val="0D574974"/>
    <w:rsid w:val="0D5C3228"/>
    <w:rsid w:val="0D5D0B31"/>
    <w:rsid w:val="0D714F8C"/>
    <w:rsid w:val="0D791AD7"/>
    <w:rsid w:val="0D7A3592"/>
    <w:rsid w:val="0D7A7A46"/>
    <w:rsid w:val="0D8C32E4"/>
    <w:rsid w:val="0D8E494F"/>
    <w:rsid w:val="0D96505C"/>
    <w:rsid w:val="0D9919E6"/>
    <w:rsid w:val="0D9D2848"/>
    <w:rsid w:val="0DA12211"/>
    <w:rsid w:val="0DAC0853"/>
    <w:rsid w:val="0DAE2DCE"/>
    <w:rsid w:val="0DB03550"/>
    <w:rsid w:val="0DB705E6"/>
    <w:rsid w:val="0DBD701A"/>
    <w:rsid w:val="0DC43254"/>
    <w:rsid w:val="0DC47E21"/>
    <w:rsid w:val="0DCA7623"/>
    <w:rsid w:val="0DD42F9E"/>
    <w:rsid w:val="0DD71127"/>
    <w:rsid w:val="0DDA20BE"/>
    <w:rsid w:val="0DE552F9"/>
    <w:rsid w:val="0DE612E3"/>
    <w:rsid w:val="0DED2B8F"/>
    <w:rsid w:val="0E0358CD"/>
    <w:rsid w:val="0E047CA1"/>
    <w:rsid w:val="0E094A54"/>
    <w:rsid w:val="0E133805"/>
    <w:rsid w:val="0E14239E"/>
    <w:rsid w:val="0E17220C"/>
    <w:rsid w:val="0E17357A"/>
    <w:rsid w:val="0E1A4622"/>
    <w:rsid w:val="0E1C70B3"/>
    <w:rsid w:val="0E1E77EB"/>
    <w:rsid w:val="0E224ECD"/>
    <w:rsid w:val="0E265F60"/>
    <w:rsid w:val="0E3071CC"/>
    <w:rsid w:val="0E386634"/>
    <w:rsid w:val="0E461AF7"/>
    <w:rsid w:val="0E4A521D"/>
    <w:rsid w:val="0E4E3603"/>
    <w:rsid w:val="0E4F3F26"/>
    <w:rsid w:val="0E5A61C8"/>
    <w:rsid w:val="0E5E0274"/>
    <w:rsid w:val="0E635869"/>
    <w:rsid w:val="0E707012"/>
    <w:rsid w:val="0E734461"/>
    <w:rsid w:val="0E7C6D4D"/>
    <w:rsid w:val="0E7E6721"/>
    <w:rsid w:val="0E833291"/>
    <w:rsid w:val="0E840818"/>
    <w:rsid w:val="0E8C05BA"/>
    <w:rsid w:val="0E9107F5"/>
    <w:rsid w:val="0E927861"/>
    <w:rsid w:val="0E9570D3"/>
    <w:rsid w:val="0E96546F"/>
    <w:rsid w:val="0EA04D7B"/>
    <w:rsid w:val="0EA4482A"/>
    <w:rsid w:val="0EA926E0"/>
    <w:rsid w:val="0EB30572"/>
    <w:rsid w:val="0EB55535"/>
    <w:rsid w:val="0EB56B93"/>
    <w:rsid w:val="0EB76FFC"/>
    <w:rsid w:val="0EB9334C"/>
    <w:rsid w:val="0EC065A0"/>
    <w:rsid w:val="0EC132D7"/>
    <w:rsid w:val="0EC3666F"/>
    <w:rsid w:val="0ED42BAF"/>
    <w:rsid w:val="0EDC3297"/>
    <w:rsid w:val="0EDE5607"/>
    <w:rsid w:val="0EE00BA7"/>
    <w:rsid w:val="0EE07E6A"/>
    <w:rsid w:val="0EE700B0"/>
    <w:rsid w:val="0EE74363"/>
    <w:rsid w:val="0EEE41C4"/>
    <w:rsid w:val="0EFA5812"/>
    <w:rsid w:val="0EFF67B5"/>
    <w:rsid w:val="0F024638"/>
    <w:rsid w:val="0F044FB4"/>
    <w:rsid w:val="0F05001B"/>
    <w:rsid w:val="0F094152"/>
    <w:rsid w:val="0F0D46AD"/>
    <w:rsid w:val="0F0E6CDB"/>
    <w:rsid w:val="0F182AE4"/>
    <w:rsid w:val="0F1D5756"/>
    <w:rsid w:val="0F1F4CC7"/>
    <w:rsid w:val="0F2C5FB6"/>
    <w:rsid w:val="0F3116F5"/>
    <w:rsid w:val="0F4340EF"/>
    <w:rsid w:val="0F5F1287"/>
    <w:rsid w:val="0F657D36"/>
    <w:rsid w:val="0F685729"/>
    <w:rsid w:val="0F70152C"/>
    <w:rsid w:val="0F70662F"/>
    <w:rsid w:val="0F740B1A"/>
    <w:rsid w:val="0F7519FB"/>
    <w:rsid w:val="0F845E2D"/>
    <w:rsid w:val="0F9947D7"/>
    <w:rsid w:val="0FA2201B"/>
    <w:rsid w:val="0FAC1E3A"/>
    <w:rsid w:val="0FB1601F"/>
    <w:rsid w:val="0FBB79D4"/>
    <w:rsid w:val="0FCD1AD9"/>
    <w:rsid w:val="0FCF72F7"/>
    <w:rsid w:val="0FD550D2"/>
    <w:rsid w:val="0FD857F6"/>
    <w:rsid w:val="0FD91507"/>
    <w:rsid w:val="0FDB1049"/>
    <w:rsid w:val="0FE322F6"/>
    <w:rsid w:val="0FE34C4B"/>
    <w:rsid w:val="0FED401E"/>
    <w:rsid w:val="0FF13915"/>
    <w:rsid w:val="0FF22BA6"/>
    <w:rsid w:val="0FF8213F"/>
    <w:rsid w:val="0FFF6A39"/>
    <w:rsid w:val="1006411F"/>
    <w:rsid w:val="100D6CC1"/>
    <w:rsid w:val="100E0174"/>
    <w:rsid w:val="10133D23"/>
    <w:rsid w:val="101411FC"/>
    <w:rsid w:val="102722DB"/>
    <w:rsid w:val="10272EAC"/>
    <w:rsid w:val="102E485A"/>
    <w:rsid w:val="102F5257"/>
    <w:rsid w:val="1030416C"/>
    <w:rsid w:val="103C0DE1"/>
    <w:rsid w:val="103C1F37"/>
    <w:rsid w:val="103D1392"/>
    <w:rsid w:val="103E22B2"/>
    <w:rsid w:val="10401558"/>
    <w:rsid w:val="10413E2A"/>
    <w:rsid w:val="104272BC"/>
    <w:rsid w:val="104F25E5"/>
    <w:rsid w:val="105D461F"/>
    <w:rsid w:val="106242F9"/>
    <w:rsid w:val="106E070C"/>
    <w:rsid w:val="106F3EDB"/>
    <w:rsid w:val="10715713"/>
    <w:rsid w:val="1075336A"/>
    <w:rsid w:val="107B7D51"/>
    <w:rsid w:val="108250AD"/>
    <w:rsid w:val="108E0412"/>
    <w:rsid w:val="108F0EE3"/>
    <w:rsid w:val="10910A6C"/>
    <w:rsid w:val="109A286E"/>
    <w:rsid w:val="109C752F"/>
    <w:rsid w:val="10C73835"/>
    <w:rsid w:val="10CC58A7"/>
    <w:rsid w:val="10D70F97"/>
    <w:rsid w:val="10D94FCD"/>
    <w:rsid w:val="10E00E70"/>
    <w:rsid w:val="10E04525"/>
    <w:rsid w:val="10E34BD0"/>
    <w:rsid w:val="10E75ECD"/>
    <w:rsid w:val="10F87CFA"/>
    <w:rsid w:val="10FE02D8"/>
    <w:rsid w:val="110932A9"/>
    <w:rsid w:val="110E3B34"/>
    <w:rsid w:val="110F2DD6"/>
    <w:rsid w:val="11107D8C"/>
    <w:rsid w:val="111E737C"/>
    <w:rsid w:val="11276114"/>
    <w:rsid w:val="11285465"/>
    <w:rsid w:val="11330754"/>
    <w:rsid w:val="11336188"/>
    <w:rsid w:val="113C06D9"/>
    <w:rsid w:val="11401FD4"/>
    <w:rsid w:val="11430B29"/>
    <w:rsid w:val="11472F88"/>
    <w:rsid w:val="114C7F4B"/>
    <w:rsid w:val="11506F9E"/>
    <w:rsid w:val="1155724A"/>
    <w:rsid w:val="115C32D7"/>
    <w:rsid w:val="11686778"/>
    <w:rsid w:val="11693FA7"/>
    <w:rsid w:val="1173012A"/>
    <w:rsid w:val="117E5A92"/>
    <w:rsid w:val="117F47FA"/>
    <w:rsid w:val="1187797B"/>
    <w:rsid w:val="11915C42"/>
    <w:rsid w:val="119235BC"/>
    <w:rsid w:val="11930DBF"/>
    <w:rsid w:val="1193563D"/>
    <w:rsid w:val="11956055"/>
    <w:rsid w:val="11965125"/>
    <w:rsid w:val="11A75BB4"/>
    <w:rsid w:val="11AA2C98"/>
    <w:rsid w:val="11B147D4"/>
    <w:rsid w:val="11B314E5"/>
    <w:rsid w:val="11C848E4"/>
    <w:rsid w:val="11D10565"/>
    <w:rsid w:val="11D84916"/>
    <w:rsid w:val="11DB4570"/>
    <w:rsid w:val="11E01EB5"/>
    <w:rsid w:val="11E14032"/>
    <w:rsid w:val="11F9667A"/>
    <w:rsid w:val="11F96ED5"/>
    <w:rsid w:val="11FD0D0E"/>
    <w:rsid w:val="12015EA8"/>
    <w:rsid w:val="12025FF5"/>
    <w:rsid w:val="12112075"/>
    <w:rsid w:val="12146A64"/>
    <w:rsid w:val="1216562F"/>
    <w:rsid w:val="122911A8"/>
    <w:rsid w:val="122A02A7"/>
    <w:rsid w:val="122B3E22"/>
    <w:rsid w:val="1232658E"/>
    <w:rsid w:val="123330C6"/>
    <w:rsid w:val="123A3A69"/>
    <w:rsid w:val="123D51E8"/>
    <w:rsid w:val="123E08D8"/>
    <w:rsid w:val="12403D21"/>
    <w:rsid w:val="12410145"/>
    <w:rsid w:val="124327F0"/>
    <w:rsid w:val="124811BD"/>
    <w:rsid w:val="1248390A"/>
    <w:rsid w:val="1250791D"/>
    <w:rsid w:val="12582889"/>
    <w:rsid w:val="125D4F01"/>
    <w:rsid w:val="125E6811"/>
    <w:rsid w:val="12636E29"/>
    <w:rsid w:val="127063E1"/>
    <w:rsid w:val="127270E8"/>
    <w:rsid w:val="12740527"/>
    <w:rsid w:val="128054B8"/>
    <w:rsid w:val="12817215"/>
    <w:rsid w:val="128B334B"/>
    <w:rsid w:val="128B57E5"/>
    <w:rsid w:val="129402A3"/>
    <w:rsid w:val="129455BD"/>
    <w:rsid w:val="129D5715"/>
    <w:rsid w:val="129F2256"/>
    <w:rsid w:val="12A42ECB"/>
    <w:rsid w:val="12A94AD2"/>
    <w:rsid w:val="12AC11DD"/>
    <w:rsid w:val="12B32DDF"/>
    <w:rsid w:val="12B82561"/>
    <w:rsid w:val="12B860AE"/>
    <w:rsid w:val="12BA2945"/>
    <w:rsid w:val="12BB6505"/>
    <w:rsid w:val="12BD31DD"/>
    <w:rsid w:val="12BE34E4"/>
    <w:rsid w:val="12C93804"/>
    <w:rsid w:val="12CD7957"/>
    <w:rsid w:val="12D26B56"/>
    <w:rsid w:val="12D665B9"/>
    <w:rsid w:val="12DD13AC"/>
    <w:rsid w:val="12DE6A9A"/>
    <w:rsid w:val="12E1047E"/>
    <w:rsid w:val="12E20DC3"/>
    <w:rsid w:val="12EC3FE7"/>
    <w:rsid w:val="12F34B4F"/>
    <w:rsid w:val="12F41B54"/>
    <w:rsid w:val="13005329"/>
    <w:rsid w:val="13023371"/>
    <w:rsid w:val="13057541"/>
    <w:rsid w:val="13062B4D"/>
    <w:rsid w:val="13072FD1"/>
    <w:rsid w:val="130E263A"/>
    <w:rsid w:val="13125CDC"/>
    <w:rsid w:val="13195E79"/>
    <w:rsid w:val="132413BF"/>
    <w:rsid w:val="132646AB"/>
    <w:rsid w:val="132C20CD"/>
    <w:rsid w:val="132D5EA4"/>
    <w:rsid w:val="1331600D"/>
    <w:rsid w:val="13343190"/>
    <w:rsid w:val="13343A7F"/>
    <w:rsid w:val="133B01C6"/>
    <w:rsid w:val="133B622B"/>
    <w:rsid w:val="134F4833"/>
    <w:rsid w:val="13567CF9"/>
    <w:rsid w:val="1357550B"/>
    <w:rsid w:val="13597982"/>
    <w:rsid w:val="137061F4"/>
    <w:rsid w:val="13724BCB"/>
    <w:rsid w:val="13755B7C"/>
    <w:rsid w:val="13773724"/>
    <w:rsid w:val="1384235E"/>
    <w:rsid w:val="13933000"/>
    <w:rsid w:val="139C112D"/>
    <w:rsid w:val="139D669D"/>
    <w:rsid w:val="13A32451"/>
    <w:rsid w:val="13A35114"/>
    <w:rsid w:val="13AD4C79"/>
    <w:rsid w:val="13B951C8"/>
    <w:rsid w:val="13C55ECF"/>
    <w:rsid w:val="13C61CF1"/>
    <w:rsid w:val="13C65617"/>
    <w:rsid w:val="13C73F2E"/>
    <w:rsid w:val="13C80EBC"/>
    <w:rsid w:val="13C949BF"/>
    <w:rsid w:val="13C96923"/>
    <w:rsid w:val="13CA094E"/>
    <w:rsid w:val="13CA1021"/>
    <w:rsid w:val="13D43211"/>
    <w:rsid w:val="13D53136"/>
    <w:rsid w:val="13D60FC8"/>
    <w:rsid w:val="13D70804"/>
    <w:rsid w:val="13D75C00"/>
    <w:rsid w:val="13DB785C"/>
    <w:rsid w:val="13DE5523"/>
    <w:rsid w:val="13E30B7D"/>
    <w:rsid w:val="13E57AE7"/>
    <w:rsid w:val="13E65A9D"/>
    <w:rsid w:val="13E754BB"/>
    <w:rsid w:val="13ED04A7"/>
    <w:rsid w:val="13F0453B"/>
    <w:rsid w:val="13FB5DAF"/>
    <w:rsid w:val="1402132F"/>
    <w:rsid w:val="140947EE"/>
    <w:rsid w:val="141C2462"/>
    <w:rsid w:val="141D268E"/>
    <w:rsid w:val="14211C3F"/>
    <w:rsid w:val="14353858"/>
    <w:rsid w:val="14413E76"/>
    <w:rsid w:val="1446284A"/>
    <w:rsid w:val="14486279"/>
    <w:rsid w:val="144A0D85"/>
    <w:rsid w:val="1450192B"/>
    <w:rsid w:val="145506DB"/>
    <w:rsid w:val="145A1D5A"/>
    <w:rsid w:val="14613950"/>
    <w:rsid w:val="146C12BB"/>
    <w:rsid w:val="146D10E9"/>
    <w:rsid w:val="14735F4F"/>
    <w:rsid w:val="14780BF1"/>
    <w:rsid w:val="147C6550"/>
    <w:rsid w:val="14810A7B"/>
    <w:rsid w:val="14860E19"/>
    <w:rsid w:val="148C237F"/>
    <w:rsid w:val="148F1E9D"/>
    <w:rsid w:val="14900C51"/>
    <w:rsid w:val="14994478"/>
    <w:rsid w:val="14A06FC1"/>
    <w:rsid w:val="14AB545D"/>
    <w:rsid w:val="14B115C2"/>
    <w:rsid w:val="14B31C8B"/>
    <w:rsid w:val="14B94964"/>
    <w:rsid w:val="14C707E6"/>
    <w:rsid w:val="14C73D39"/>
    <w:rsid w:val="14CF31F3"/>
    <w:rsid w:val="14D13334"/>
    <w:rsid w:val="14D35050"/>
    <w:rsid w:val="14D969A6"/>
    <w:rsid w:val="14E22A9A"/>
    <w:rsid w:val="14E23C74"/>
    <w:rsid w:val="14E755EF"/>
    <w:rsid w:val="14F473F5"/>
    <w:rsid w:val="150324F5"/>
    <w:rsid w:val="150A1662"/>
    <w:rsid w:val="150E6433"/>
    <w:rsid w:val="15130EA3"/>
    <w:rsid w:val="151502CB"/>
    <w:rsid w:val="15220725"/>
    <w:rsid w:val="152233BC"/>
    <w:rsid w:val="15253F49"/>
    <w:rsid w:val="152A7962"/>
    <w:rsid w:val="152B7382"/>
    <w:rsid w:val="152F5C40"/>
    <w:rsid w:val="15337D09"/>
    <w:rsid w:val="153D42AA"/>
    <w:rsid w:val="153D4C21"/>
    <w:rsid w:val="154F086D"/>
    <w:rsid w:val="155023E7"/>
    <w:rsid w:val="15587D3B"/>
    <w:rsid w:val="155D0A7F"/>
    <w:rsid w:val="15685FB1"/>
    <w:rsid w:val="15693E3E"/>
    <w:rsid w:val="1571062D"/>
    <w:rsid w:val="15722656"/>
    <w:rsid w:val="15797D8C"/>
    <w:rsid w:val="1580763A"/>
    <w:rsid w:val="1585047B"/>
    <w:rsid w:val="1586427B"/>
    <w:rsid w:val="159A07D2"/>
    <w:rsid w:val="159B2EFB"/>
    <w:rsid w:val="15A23EB2"/>
    <w:rsid w:val="15A5267B"/>
    <w:rsid w:val="15AF349B"/>
    <w:rsid w:val="15B252C7"/>
    <w:rsid w:val="15BB6F36"/>
    <w:rsid w:val="15C06260"/>
    <w:rsid w:val="15C4650B"/>
    <w:rsid w:val="15D24FE7"/>
    <w:rsid w:val="15DB0D76"/>
    <w:rsid w:val="15DD4A1C"/>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C2D20"/>
    <w:rsid w:val="16417F84"/>
    <w:rsid w:val="1642219B"/>
    <w:rsid w:val="1643238B"/>
    <w:rsid w:val="16442212"/>
    <w:rsid w:val="164E0976"/>
    <w:rsid w:val="16523A09"/>
    <w:rsid w:val="1670483A"/>
    <w:rsid w:val="16784C2D"/>
    <w:rsid w:val="167F032C"/>
    <w:rsid w:val="167F0891"/>
    <w:rsid w:val="168521B8"/>
    <w:rsid w:val="16867643"/>
    <w:rsid w:val="168B7F95"/>
    <w:rsid w:val="16912EA7"/>
    <w:rsid w:val="16A43C8F"/>
    <w:rsid w:val="16A5270A"/>
    <w:rsid w:val="16B053E8"/>
    <w:rsid w:val="16B9108D"/>
    <w:rsid w:val="16BA7397"/>
    <w:rsid w:val="16BD7732"/>
    <w:rsid w:val="16BE464B"/>
    <w:rsid w:val="16BF00B3"/>
    <w:rsid w:val="16C152A3"/>
    <w:rsid w:val="16CB48A4"/>
    <w:rsid w:val="16CE4822"/>
    <w:rsid w:val="16D61CD9"/>
    <w:rsid w:val="16E2579A"/>
    <w:rsid w:val="16E4195C"/>
    <w:rsid w:val="16E5552B"/>
    <w:rsid w:val="16E74CBD"/>
    <w:rsid w:val="16FD5BCC"/>
    <w:rsid w:val="1703454E"/>
    <w:rsid w:val="1705748E"/>
    <w:rsid w:val="17076EDD"/>
    <w:rsid w:val="170A4371"/>
    <w:rsid w:val="170A52C4"/>
    <w:rsid w:val="17165A9E"/>
    <w:rsid w:val="171C0B6E"/>
    <w:rsid w:val="171D712D"/>
    <w:rsid w:val="171F0DBD"/>
    <w:rsid w:val="1722770D"/>
    <w:rsid w:val="172D11F9"/>
    <w:rsid w:val="17300AA3"/>
    <w:rsid w:val="173D4A82"/>
    <w:rsid w:val="174B31A0"/>
    <w:rsid w:val="174C7643"/>
    <w:rsid w:val="1752294E"/>
    <w:rsid w:val="175B1D16"/>
    <w:rsid w:val="1769721E"/>
    <w:rsid w:val="17793E43"/>
    <w:rsid w:val="178C4453"/>
    <w:rsid w:val="178D2029"/>
    <w:rsid w:val="178D32AC"/>
    <w:rsid w:val="1793303A"/>
    <w:rsid w:val="179C1C58"/>
    <w:rsid w:val="179C79A4"/>
    <w:rsid w:val="179E525D"/>
    <w:rsid w:val="17B02C35"/>
    <w:rsid w:val="17B24A75"/>
    <w:rsid w:val="17B964AD"/>
    <w:rsid w:val="17BA426C"/>
    <w:rsid w:val="17BB6AAB"/>
    <w:rsid w:val="17C87BEE"/>
    <w:rsid w:val="17CB7C49"/>
    <w:rsid w:val="17CD4ECD"/>
    <w:rsid w:val="17D01AF7"/>
    <w:rsid w:val="17D52F7B"/>
    <w:rsid w:val="17DB456E"/>
    <w:rsid w:val="17DF4BD9"/>
    <w:rsid w:val="17E3743F"/>
    <w:rsid w:val="17E7204B"/>
    <w:rsid w:val="17EB75B0"/>
    <w:rsid w:val="17F154FF"/>
    <w:rsid w:val="17F26D59"/>
    <w:rsid w:val="17F5084F"/>
    <w:rsid w:val="17F84E3A"/>
    <w:rsid w:val="17FF3472"/>
    <w:rsid w:val="1807673E"/>
    <w:rsid w:val="1809124F"/>
    <w:rsid w:val="18116157"/>
    <w:rsid w:val="181F6C21"/>
    <w:rsid w:val="1821053B"/>
    <w:rsid w:val="182224DB"/>
    <w:rsid w:val="18243FBA"/>
    <w:rsid w:val="18263BDB"/>
    <w:rsid w:val="1829310B"/>
    <w:rsid w:val="18316E23"/>
    <w:rsid w:val="1834222F"/>
    <w:rsid w:val="184115C6"/>
    <w:rsid w:val="18440068"/>
    <w:rsid w:val="1847296F"/>
    <w:rsid w:val="185026C6"/>
    <w:rsid w:val="18502972"/>
    <w:rsid w:val="18560B9D"/>
    <w:rsid w:val="185B5E04"/>
    <w:rsid w:val="18727D98"/>
    <w:rsid w:val="187755D8"/>
    <w:rsid w:val="18782D89"/>
    <w:rsid w:val="18857041"/>
    <w:rsid w:val="18937665"/>
    <w:rsid w:val="18964509"/>
    <w:rsid w:val="189E24DB"/>
    <w:rsid w:val="189F1EC9"/>
    <w:rsid w:val="18A35473"/>
    <w:rsid w:val="18A37A6B"/>
    <w:rsid w:val="18A5771F"/>
    <w:rsid w:val="18AA0BE4"/>
    <w:rsid w:val="18AE29E9"/>
    <w:rsid w:val="18AF74E1"/>
    <w:rsid w:val="18BD2BD4"/>
    <w:rsid w:val="18CB0EA6"/>
    <w:rsid w:val="18D45411"/>
    <w:rsid w:val="18D74A12"/>
    <w:rsid w:val="18DA6EB6"/>
    <w:rsid w:val="18E041E7"/>
    <w:rsid w:val="18E8038F"/>
    <w:rsid w:val="18ED7184"/>
    <w:rsid w:val="18F314B5"/>
    <w:rsid w:val="18FC4468"/>
    <w:rsid w:val="18FD44FC"/>
    <w:rsid w:val="18FF0AF3"/>
    <w:rsid w:val="18FF33B2"/>
    <w:rsid w:val="19077DE6"/>
    <w:rsid w:val="190E7C32"/>
    <w:rsid w:val="19162CB4"/>
    <w:rsid w:val="191B17E9"/>
    <w:rsid w:val="191F38B0"/>
    <w:rsid w:val="19214933"/>
    <w:rsid w:val="1931147C"/>
    <w:rsid w:val="19326962"/>
    <w:rsid w:val="1940180C"/>
    <w:rsid w:val="19465B16"/>
    <w:rsid w:val="194D0D5C"/>
    <w:rsid w:val="19502CC6"/>
    <w:rsid w:val="1951139B"/>
    <w:rsid w:val="195523E7"/>
    <w:rsid w:val="195600F1"/>
    <w:rsid w:val="19595274"/>
    <w:rsid w:val="195F1017"/>
    <w:rsid w:val="19641457"/>
    <w:rsid w:val="196A4F0A"/>
    <w:rsid w:val="196D3DCE"/>
    <w:rsid w:val="197141ED"/>
    <w:rsid w:val="1975293B"/>
    <w:rsid w:val="197833F2"/>
    <w:rsid w:val="19810BF9"/>
    <w:rsid w:val="19891F70"/>
    <w:rsid w:val="19934AEB"/>
    <w:rsid w:val="1996608F"/>
    <w:rsid w:val="199D37F0"/>
    <w:rsid w:val="19A044A0"/>
    <w:rsid w:val="19AD2870"/>
    <w:rsid w:val="19AD7663"/>
    <w:rsid w:val="19BC030D"/>
    <w:rsid w:val="19BE17CD"/>
    <w:rsid w:val="19C20C2B"/>
    <w:rsid w:val="19C45686"/>
    <w:rsid w:val="19CA269C"/>
    <w:rsid w:val="19CF0D51"/>
    <w:rsid w:val="19D2007F"/>
    <w:rsid w:val="19D51BA1"/>
    <w:rsid w:val="19DA1796"/>
    <w:rsid w:val="19DC0F1D"/>
    <w:rsid w:val="19DE008F"/>
    <w:rsid w:val="19E0148D"/>
    <w:rsid w:val="19E46B8B"/>
    <w:rsid w:val="19E60784"/>
    <w:rsid w:val="19E675DB"/>
    <w:rsid w:val="19EE2997"/>
    <w:rsid w:val="1A0C10D8"/>
    <w:rsid w:val="1A135BE0"/>
    <w:rsid w:val="1A1431FE"/>
    <w:rsid w:val="1A17022E"/>
    <w:rsid w:val="1A1855F3"/>
    <w:rsid w:val="1A1E3B43"/>
    <w:rsid w:val="1A1E585B"/>
    <w:rsid w:val="1A2650B1"/>
    <w:rsid w:val="1A2B18BF"/>
    <w:rsid w:val="1A3D678E"/>
    <w:rsid w:val="1A4C6914"/>
    <w:rsid w:val="1A522953"/>
    <w:rsid w:val="1A523105"/>
    <w:rsid w:val="1A5259D3"/>
    <w:rsid w:val="1A5562D2"/>
    <w:rsid w:val="1A5E793D"/>
    <w:rsid w:val="1A604F08"/>
    <w:rsid w:val="1A61483A"/>
    <w:rsid w:val="1A642665"/>
    <w:rsid w:val="1A684D76"/>
    <w:rsid w:val="1A6B03D0"/>
    <w:rsid w:val="1A7857C1"/>
    <w:rsid w:val="1A826991"/>
    <w:rsid w:val="1A856DA5"/>
    <w:rsid w:val="1A8A2BB0"/>
    <w:rsid w:val="1A8C079C"/>
    <w:rsid w:val="1A8E1AA4"/>
    <w:rsid w:val="1A8E4A9F"/>
    <w:rsid w:val="1A95442A"/>
    <w:rsid w:val="1A9A2936"/>
    <w:rsid w:val="1A9E744E"/>
    <w:rsid w:val="1AAB0A14"/>
    <w:rsid w:val="1ABB1DB6"/>
    <w:rsid w:val="1ACE7057"/>
    <w:rsid w:val="1AD6153D"/>
    <w:rsid w:val="1AD66D2A"/>
    <w:rsid w:val="1AD91895"/>
    <w:rsid w:val="1ADA55B5"/>
    <w:rsid w:val="1ADC1643"/>
    <w:rsid w:val="1ADD59C9"/>
    <w:rsid w:val="1ADF0AC1"/>
    <w:rsid w:val="1AE14CD1"/>
    <w:rsid w:val="1AE442C0"/>
    <w:rsid w:val="1AE74C89"/>
    <w:rsid w:val="1AF438FD"/>
    <w:rsid w:val="1B094BB4"/>
    <w:rsid w:val="1B1500BF"/>
    <w:rsid w:val="1B18528F"/>
    <w:rsid w:val="1B192659"/>
    <w:rsid w:val="1B193B18"/>
    <w:rsid w:val="1B261F9A"/>
    <w:rsid w:val="1B2F5B0C"/>
    <w:rsid w:val="1B303BF4"/>
    <w:rsid w:val="1B384A4E"/>
    <w:rsid w:val="1B3B5A5B"/>
    <w:rsid w:val="1B400993"/>
    <w:rsid w:val="1B411C01"/>
    <w:rsid w:val="1B4D09C5"/>
    <w:rsid w:val="1B540D31"/>
    <w:rsid w:val="1B642814"/>
    <w:rsid w:val="1B79633D"/>
    <w:rsid w:val="1B8352F4"/>
    <w:rsid w:val="1B8626C9"/>
    <w:rsid w:val="1B876705"/>
    <w:rsid w:val="1B8976B1"/>
    <w:rsid w:val="1B8C0719"/>
    <w:rsid w:val="1B901651"/>
    <w:rsid w:val="1B984C1B"/>
    <w:rsid w:val="1B990040"/>
    <w:rsid w:val="1BA64577"/>
    <w:rsid w:val="1BAF3854"/>
    <w:rsid w:val="1BB871E7"/>
    <w:rsid w:val="1BC1062B"/>
    <w:rsid w:val="1BC60BC5"/>
    <w:rsid w:val="1BC90972"/>
    <w:rsid w:val="1BCB7F0F"/>
    <w:rsid w:val="1BCC214F"/>
    <w:rsid w:val="1BD12638"/>
    <w:rsid w:val="1BD537F4"/>
    <w:rsid w:val="1BD70C7E"/>
    <w:rsid w:val="1BD82C95"/>
    <w:rsid w:val="1BD87BBF"/>
    <w:rsid w:val="1BD91955"/>
    <w:rsid w:val="1BDA20B9"/>
    <w:rsid w:val="1BDB2BC6"/>
    <w:rsid w:val="1BDE7082"/>
    <w:rsid w:val="1BE16AFC"/>
    <w:rsid w:val="1BEA7AF0"/>
    <w:rsid w:val="1BEC65C0"/>
    <w:rsid w:val="1BF215F9"/>
    <w:rsid w:val="1BF76A78"/>
    <w:rsid w:val="1BFC5E6C"/>
    <w:rsid w:val="1C020A60"/>
    <w:rsid w:val="1C025498"/>
    <w:rsid w:val="1C0334D9"/>
    <w:rsid w:val="1C033B01"/>
    <w:rsid w:val="1C07146F"/>
    <w:rsid w:val="1C121FDC"/>
    <w:rsid w:val="1C165025"/>
    <w:rsid w:val="1C2903B6"/>
    <w:rsid w:val="1C3142A8"/>
    <w:rsid w:val="1C3441A7"/>
    <w:rsid w:val="1C3601FF"/>
    <w:rsid w:val="1C365CFE"/>
    <w:rsid w:val="1C3E0283"/>
    <w:rsid w:val="1C4B2349"/>
    <w:rsid w:val="1C56105A"/>
    <w:rsid w:val="1C5661C9"/>
    <w:rsid w:val="1C5B3EDE"/>
    <w:rsid w:val="1C60008D"/>
    <w:rsid w:val="1C633C4E"/>
    <w:rsid w:val="1C6D5ADC"/>
    <w:rsid w:val="1C703992"/>
    <w:rsid w:val="1C7C5F29"/>
    <w:rsid w:val="1C834587"/>
    <w:rsid w:val="1C890486"/>
    <w:rsid w:val="1C972E66"/>
    <w:rsid w:val="1C9A3562"/>
    <w:rsid w:val="1C9C7FDB"/>
    <w:rsid w:val="1CAC0615"/>
    <w:rsid w:val="1CB81105"/>
    <w:rsid w:val="1CC05CC7"/>
    <w:rsid w:val="1CC41C61"/>
    <w:rsid w:val="1CCC73A9"/>
    <w:rsid w:val="1CCC77C6"/>
    <w:rsid w:val="1CD00D9F"/>
    <w:rsid w:val="1CD27870"/>
    <w:rsid w:val="1CD44C7B"/>
    <w:rsid w:val="1CD66AF0"/>
    <w:rsid w:val="1CD814C5"/>
    <w:rsid w:val="1CD93C36"/>
    <w:rsid w:val="1CE122CF"/>
    <w:rsid w:val="1CE56278"/>
    <w:rsid w:val="1CF116E7"/>
    <w:rsid w:val="1CFE055B"/>
    <w:rsid w:val="1D045BEE"/>
    <w:rsid w:val="1D1A0A22"/>
    <w:rsid w:val="1D1A6C6B"/>
    <w:rsid w:val="1D2056F8"/>
    <w:rsid w:val="1D242C3D"/>
    <w:rsid w:val="1D270789"/>
    <w:rsid w:val="1D295BAC"/>
    <w:rsid w:val="1D2B4BA3"/>
    <w:rsid w:val="1D2F1D46"/>
    <w:rsid w:val="1D31281E"/>
    <w:rsid w:val="1D321985"/>
    <w:rsid w:val="1D373548"/>
    <w:rsid w:val="1D3E6064"/>
    <w:rsid w:val="1D4B3E19"/>
    <w:rsid w:val="1D51270F"/>
    <w:rsid w:val="1D554D2E"/>
    <w:rsid w:val="1D594FD7"/>
    <w:rsid w:val="1D5A2467"/>
    <w:rsid w:val="1D5D44C7"/>
    <w:rsid w:val="1D7C651B"/>
    <w:rsid w:val="1D881796"/>
    <w:rsid w:val="1D932E83"/>
    <w:rsid w:val="1D942FC1"/>
    <w:rsid w:val="1D951F36"/>
    <w:rsid w:val="1D95373E"/>
    <w:rsid w:val="1DA16C4B"/>
    <w:rsid w:val="1DA52285"/>
    <w:rsid w:val="1DAC6707"/>
    <w:rsid w:val="1DAD7F21"/>
    <w:rsid w:val="1DAF588A"/>
    <w:rsid w:val="1DB337BF"/>
    <w:rsid w:val="1DB71622"/>
    <w:rsid w:val="1DBB0448"/>
    <w:rsid w:val="1DBC266C"/>
    <w:rsid w:val="1DBD16BE"/>
    <w:rsid w:val="1DC11297"/>
    <w:rsid w:val="1DCA3DEC"/>
    <w:rsid w:val="1DD16610"/>
    <w:rsid w:val="1DD65800"/>
    <w:rsid w:val="1DE635A6"/>
    <w:rsid w:val="1DED7A5D"/>
    <w:rsid w:val="1DF00DDD"/>
    <w:rsid w:val="1DF15C81"/>
    <w:rsid w:val="1DF6303C"/>
    <w:rsid w:val="1DF65EA8"/>
    <w:rsid w:val="1DF8600F"/>
    <w:rsid w:val="1DFD5503"/>
    <w:rsid w:val="1E013ECA"/>
    <w:rsid w:val="1E170668"/>
    <w:rsid w:val="1E18143C"/>
    <w:rsid w:val="1E1F62DB"/>
    <w:rsid w:val="1E2B3BCE"/>
    <w:rsid w:val="1E2D0BBE"/>
    <w:rsid w:val="1E30139A"/>
    <w:rsid w:val="1E425A22"/>
    <w:rsid w:val="1E4B77EA"/>
    <w:rsid w:val="1E5137C3"/>
    <w:rsid w:val="1E54679B"/>
    <w:rsid w:val="1E5A048F"/>
    <w:rsid w:val="1E5F399D"/>
    <w:rsid w:val="1E635E68"/>
    <w:rsid w:val="1E66096F"/>
    <w:rsid w:val="1E664171"/>
    <w:rsid w:val="1E756660"/>
    <w:rsid w:val="1E766DF2"/>
    <w:rsid w:val="1E780410"/>
    <w:rsid w:val="1E8E5EF5"/>
    <w:rsid w:val="1E90401C"/>
    <w:rsid w:val="1E995C03"/>
    <w:rsid w:val="1EA23FCC"/>
    <w:rsid w:val="1EA425D8"/>
    <w:rsid w:val="1EA43F1E"/>
    <w:rsid w:val="1EA723FC"/>
    <w:rsid w:val="1EC76DC7"/>
    <w:rsid w:val="1EC85A19"/>
    <w:rsid w:val="1ECE01E1"/>
    <w:rsid w:val="1ED6315A"/>
    <w:rsid w:val="1ED66619"/>
    <w:rsid w:val="1ED92D03"/>
    <w:rsid w:val="1EDD4B45"/>
    <w:rsid w:val="1EDD6252"/>
    <w:rsid w:val="1EE64EF1"/>
    <w:rsid w:val="1EED664D"/>
    <w:rsid w:val="1EF0541B"/>
    <w:rsid w:val="1EF07E24"/>
    <w:rsid w:val="1EFB04D0"/>
    <w:rsid w:val="1F033DEB"/>
    <w:rsid w:val="1F04329A"/>
    <w:rsid w:val="1F091471"/>
    <w:rsid w:val="1F171A98"/>
    <w:rsid w:val="1F1B6A59"/>
    <w:rsid w:val="1F1C17D0"/>
    <w:rsid w:val="1F1D3619"/>
    <w:rsid w:val="1F235508"/>
    <w:rsid w:val="1F2E7CAC"/>
    <w:rsid w:val="1F2F1AF9"/>
    <w:rsid w:val="1F311997"/>
    <w:rsid w:val="1F324AB3"/>
    <w:rsid w:val="1F385EED"/>
    <w:rsid w:val="1F391020"/>
    <w:rsid w:val="1F3D4D15"/>
    <w:rsid w:val="1F444220"/>
    <w:rsid w:val="1F470370"/>
    <w:rsid w:val="1F491CA2"/>
    <w:rsid w:val="1F4D339A"/>
    <w:rsid w:val="1F517B8E"/>
    <w:rsid w:val="1F5406CD"/>
    <w:rsid w:val="1F583DCD"/>
    <w:rsid w:val="1F614B01"/>
    <w:rsid w:val="1F675B58"/>
    <w:rsid w:val="1F6762B6"/>
    <w:rsid w:val="1F6842CB"/>
    <w:rsid w:val="1F6B3DA7"/>
    <w:rsid w:val="1F7B6042"/>
    <w:rsid w:val="1F7D6449"/>
    <w:rsid w:val="1F7F75E2"/>
    <w:rsid w:val="1F840153"/>
    <w:rsid w:val="1F904F2D"/>
    <w:rsid w:val="1F9C3C77"/>
    <w:rsid w:val="1FA30DBB"/>
    <w:rsid w:val="1FA37CE4"/>
    <w:rsid w:val="1FAA1AE9"/>
    <w:rsid w:val="1FAC3217"/>
    <w:rsid w:val="1FAD0B26"/>
    <w:rsid w:val="1FC75129"/>
    <w:rsid w:val="1FC83D4A"/>
    <w:rsid w:val="1FC9338D"/>
    <w:rsid w:val="1FD1001D"/>
    <w:rsid w:val="1FD17862"/>
    <w:rsid w:val="1FD55966"/>
    <w:rsid w:val="1FD81AFC"/>
    <w:rsid w:val="1FE31889"/>
    <w:rsid w:val="1FEC4889"/>
    <w:rsid w:val="1FF155CE"/>
    <w:rsid w:val="1FF57C5F"/>
    <w:rsid w:val="1FF91294"/>
    <w:rsid w:val="200544C7"/>
    <w:rsid w:val="200F4543"/>
    <w:rsid w:val="20180408"/>
    <w:rsid w:val="20187359"/>
    <w:rsid w:val="2021456B"/>
    <w:rsid w:val="20216F03"/>
    <w:rsid w:val="202A6471"/>
    <w:rsid w:val="202B0701"/>
    <w:rsid w:val="203043CC"/>
    <w:rsid w:val="20400535"/>
    <w:rsid w:val="20567A0A"/>
    <w:rsid w:val="205814F8"/>
    <w:rsid w:val="20600899"/>
    <w:rsid w:val="20617072"/>
    <w:rsid w:val="20650E61"/>
    <w:rsid w:val="206D77FE"/>
    <w:rsid w:val="2075205C"/>
    <w:rsid w:val="20766B5D"/>
    <w:rsid w:val="207C5A77"/>
    <w:rsid w:val="208108CA"/>
    <w:rsid w:val="20935A4C"/>
    <w:rsid w:val="20935CA0"/>
    <w:rsid w:val="20980239"/>
    <w:rsid w:val="20993492"/>
    <w:rsid w:val="209B2CBE"/>
    <w:rsid w:val="20A148F7"/>
    <w:rsid w:val="20A20DB3"/>
    <w:rsid w:val="20A56834"/>
    <w:rsid w:val="20A74ABB"/>
    <w:rsid w:val="20A74DD3"/>
    <w:rsid w:val="20AA06CD"/>
    <w:rsid w:val="20B51035"/>
    <w:rsid w:val="20B53FF2"/>
    <w:rsid w:val="20B679CC"/>
    <w:rsid w:val="20BB2009"/>
    <w:rsid w:val="20C40242"/>
    <w:rsid w:val="20C57F48"/>
    <w:rsid w:val="20CA6D45"/>
    <w:rsid w:val="20CC063E"/>
    <w:rsid w:val="20D81901"/>
    <w:rsid w:val="20D85910"/>
    <w:rsid w:val="20DB3C10"/>
    <w:rsid w:val="20E82BEF"/>
    <w:rsid w:val="20EA424D"/>
    <w:rsid w:val="20F451BE"/>
    <w:rsid w:val="20F815BD"/>
    <w:rsid w:val="20FC3A40"/>
    <w:rsid w:val="210114BB"/>
    <w:rsid w:val="210250DC"/>
    <w:rsid w:val="21030EFE"/>
    <w:rsid w:val="2107077D"/>
    <w:rsid w:val="210F63EF"/>
    <w:rsid w:val="21143DB6"/>
    <w:rsid w:val="211635DD"/>
    <w:rsid w:val="21270AE3"/>
    <w:rsid w:val="21291391"/>
    <w:rsid w:val="212D1323"/>
    <w:rsid w:val="2130550D"/>
    <w:rsid w:val="21362612"/>
    <w:rsid w:val="2140712D"/>
    <w:rsid w:val="214556D8"/>
    <w:rsid w:val="214E70E5"/>
    <w:rsid w:val="215E6D09"/>
    <w:rsid w:val="215F54A3"/>
    <w:rsid w:val="216226C2"/>
    <w:rsid w:val="216A7EDE"/>
    <w:rsid w:val="216B7CBE"/>
    <w:rsid w:val="21705796"/>
    <w:rsid w:val="21737460"/>
    <w:rsid w:val="2176492F"/>
    <w:rsid w:val="217860C5"/>
    <w:rsid w:val="217B05BF"/>
    <w:rsid w:val="218210A4"/>
    <w:rsid w:val="21851D0B"/>
    <w:rsid w:val="21854843"/>
    <w:rsid w:val="21857E28"/>
    <w:rsid w:val="21870AEF"/>
    <w:rsid w:val="21886373"/>
    <w:rsid w:val="21A15624"/>
    <w:rsid w:val="21AA33FD"/>
    <w:rsid w:val="21B97C69"/>
    <w:rsid w:val="21BE0669"/>
    <w:rsid w:val="21C86072"/>
    <w:rsid w:val="21D45181"/>
    <w:rsid w:val="21DB7146"/>
    <w:rsid w:val="21E26D67"/>
    <w:rsid w:val="21E301F5"/>
    <w:rsid w:val="21EA0286"/>
    <w:rsid w:val="21EC2A92"/>
    <w:rsid w:val="21EC5465"/>
    <w:rsid w:val="21F01798"/>
    <w:rsid w:val="21F26FDC"/>
    <w:rsid w:val="21F8598D"/>
    <w:rsid w:val="21FC4A83"/>
    <w:rsid w:val="220348F7"/>
    <w:rsid w:val="22035AF9"/>
    <w:rsid w:val="22096B30"/>
    <w:rsid w:val="220D313B"/>
    <w:rsid w:val="220F3480"/>
    <w:rsid w:val="22146048"/>
    <w:rsid w:val="22156802"/>
    <w:rsid w:val="22266C2C"/>
    <w:rsid w:val="222728F6"/>
    <w:rsid w:val="2228517D"/>
    <w:rsid w:val="22354F52"/>
    <w:rsid w:val="22375393"/>
    <w:rsid w:val="22412B40"/>
    <w:rsid w:val="22417F46"/>
    <w:rsid w:val="2248233E"/>
    <w:rsid w:val="22494569"/>
    <w:rsid w:val="224B424C"/>
    <w:rsid w:val="22551EF1"/>
    <w:rsid w:val="2258553A"/>
    <w:rsid w:val="225C00FF"/>
    <w:rsid w:val="22654343"/>
    <w:rsid w:val="226709A2"/>
    <w:rsid w:val="226D767C"/>
    <w:rsid w:val="22757427"/>
    <w:rsid w:val="22803E07"/>
    <w:rsid w:val="228976EC"/>
    <w:rsid w:val="228B310C"/>
    <w:rsid w:val="228F0152"/>
    <w:rsid w:val="229469F1"/>
    <w:rsid w:val="229D27C9"/>
    <w:rsid w:val="229F05D4"/>
    <w:rsid w:val="22A11B17"/>
    <w:rsid w:val="22A847EB"/>
    <w:rsid w:val="22B05557"/>
    <w:rsid w:val="22B15A44"/>
    <w:rsid w:val="22B915BC"/>
    <w:rsid w:val="22C45D17"/>
    <w:rsid w:val="22C95586"/>
    <w:rsid w:val="22CB5B81"/>
    <w:rsid w:val="22D51C0C"/>
    <w:rsid w:val="22D831D1"/>
    <w:rsid w:val="22DF62CC"/>
    <w:rsid w:val="22F50900"/>
    <w:rsid w:val="22F546F7"/>
    <w:rsid w:val="22F57133"/>
    <w:rsid w:val="22F64087"/>
    <w:rsid w:val="22FF77A2"/>
    <w:rsid w:val="230114F9"/>
    <w:rsid w:val="231260CD"/>
    <w:rsid w:val="23150033"/>
    <w:rsid w:val="231C01EA"/>
    <w:rsid w:val="232421E8"/>
    <w:rsid w:val="2328328C"/>
    <w:rsid w:val="232966DE"/>
    <w:rsid w:val="23297103"/>
    <w:rsid w:val="232A4238"/>
    <w:rsid w:val="232C73CF"/>
    <w:rsid w:val="232D7EDF"/>
    <w:rsid w:val="232F175B"/>
    <w:rsid w:val="233272DB"/>
    <w:rsid w:val="233721E5"/>
    <w:rsid w:val="2337542E"/>
    <w:rsid w:val="23375E47"/>
    <w:rsid w:val="233D26C0"/>
    <w:rsid w:val="23485F72"/>
    <w:rsid w:val="234E59AA"/>
    <w:rsid w:val="2351007A"/>
    <w:rsid w:val="235E6310"/>
    <w:rsid w:val="235E6744"/>
    <w:rsid w:val="2376738D"/>
    <w:rsid w:val="23855F21"/>
    <w:rsid w:val="23870C4A"/>
    <w:rsid w:val="23895D49"/>
    <w:rsid w:val="238D5705"/>
    <w:rsid w:val="238F48B8"/>
    <w:rsid w:val="23925C55"/>
    <w:rsid w:val="23A25338"/>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50417"/>
    <w:rsid w:val="24030398"/>
    <w:rsid w:val="240864AD"/>
    <w:rsid w:val="241042A7"/>
    <w:rsid w:val="241D53E4"/>
    <w:rsid w:val="242C08EA"/>
    <w:rsid w:val="242C6363"/>
    <w:rsid w:val="243056DA"/>
    <w:rsid w:val="24334DAB"/>
    <w:rsid w:val="24535C1A"/>
    <w:rsid w:val="24560AE2"/>
    <w:rsid w:val="245E4F3F"/>
    <w:rsid w:val="24672B46"/>
    <w:rsid w:val="247363D3"/>
    <w:rsid w:val="24753D7B"/>
    <w:rsid w:val="24794836"/>
    <w:rsid w:val="247D45C9"/>
    <w:rsid w:val="24801B50"/>
    <w:rsid w:val="24807F2F"/>
    <w:rsid w:val="24861789"/>
    <w:rsid w:val="248C391F"/>
    <w:rsid w:val="24933E9D"/>
    <w:rsid w:val="24945B0B"/>
    <w:rsid w:val="249700EF"/>
    <w:rsid w:val="24972331"/>
    <w:rsid w:val="249805F1"/>
    <w:rsid w:val="24990D97"/>
    <w:rsid w:val="24A870C4"/>
    <w:rsid w:val="24B81584"/>
    <w:rsid w:val="24B92297"/>
    <w:rsid w:val="24C45694"/>
    <w:rsid w:val="24C51D38"/>
    <w:rsid w:val="24C9635F"/>
    <w:rsid w:val="24CB1683"/>
    <w:rsid w:val="24EB0386"/>
    <w:rsid w:val="24EB51B9"/>
    <w:rsid w:val="24EE205A"/>
    <w:rsid w:val="24EE6724"/>
    <w:rsid w:val="24F54D3D"/>
    <w:rsid w:val="24F96E47"/>
    <w:rsid w:val="250B6210"/>
    <w:rsid w:val="250F45ED"/>
    <w:rsid w:val="251D6C78"/>
    <w:rsid w:val="25214DA7"/>
    <w:rsid w:val="25327DA7"/>
    <w:rsid w:val="253A43FD"/>
    <w:rsid w:val="25477533"/>
    <w:rsid w:val="25486726"/>
    <w:rsid w:val="25493BC7"/>
    <w:rsid w:val="254F48B6"/>
    <w:rsid w:val="25515BCE"/>
    <w:rsid w:val="25552025"/>
    <w:rsid w:val="25552E35"/>
    <w:rsid w:val="255A7B49"/>
    <w:rsid w:val="25634D21"/>
    <w:rsid w:val="25735ABC"/>
    <w:rsid w:val="25736D19"/>
    <w:rsid w:val="25756E19"/>
    <w:rsid w:val="25781361"/>
    <w:rsid w:val="257F4FFC"/>
    <w:rsid w:val="258404D0"/>
    <w:rsid w:val="25901661"/>
    <w:rsid w:val="25965D3D"/>
    <w:rsid w:val="2599623F"/>
    <w:rsid w:val="259A2B16"/>
    <w:rsid w:val="259C1E44"/>
    <w:rsid w:val="25A33423"/>
    <w:rsid w:val="25A3384F"/>
    <w:rsid w:val="25A84284"/>
    <w:rsid w:val="25AD114E"/>
    <w:rsid w:val="25AF0393"/>
    <w:rsid w:val="25B07F29"/>
    <w:rsid w:val="25B4606C"/>
    <w:rsid w:val="25B6156F"/>
    <w:rsid w:val="25BA3553"/>
    <w:rsid w:val="25BA3DF0"/>
    <w:rsid w:val="25BE5B33"/>
    <w:rsid w:val="25CA11BD"/>
    <w:rsid w:val="25CD3FBC"/>
    <w:rsid w:val="25D61799"/>
    <w:rsid w:val="25DA7705"/>
    <w:rsid w:val="25DD4E13"/>
    <w:rsid w:val="25DE42F3"/>
    <w:rsid w:val="25E40ABB"/>
    <w:rsid w:val="25E44A25"/>
    <w:rsid w:val="25E540FF"/>
    <w:rsid w:val="25E67D55"/>
    <w:rsid w:val="25ED71CD"/>
    <w:rsid w:val="25FE3FFD"/>
    <w:rsid w:val="260C61AF"/>
    <w:rsid w:val="26106F39"/>
    <w:rsid w:val="26137B12"/>
    <w:rsid w:val="26147798"/>
    <w:rsid w:val="26151588"/>
    <w:rsid w:val="261612B1"/>
    <w:rsid w:val="261943D2"/>
    <w:rsid w:val="26201B28"/>
    <w:rsid w:val="2620319C"/>
    <w:rsid w:val="262112BF"/>
    <w:rsid w:val="26295320"/>
    <w:rsid w:val="262A62D7"/>
    <w:rsid w:val="262C2F09"/>
    <w:rsid w:val="263B60BB"/>
    <w:rsid w:val="263D3C26"/>
    <w:rsid w:val="2648605D"/>
    <w:rsid w:val="26533224"/>
    <w:rsid w:val="26541061"/>
    <w:rsid w:val="26547611"/>
    <w:rsid w:val="26553200"/>
    <w:rsid w:val="265E6D7F"/>
    <w:rsid w:val="266C565E"/>
    <w:rsid w:val="266C6465"/>
    <w:rsid w:val="267760E5"/>
    <w:rsid w:val="26777CBA"/>
    <w:rsid w:val="2683318D"/>
    <w:rsid w:val="268550BF"/>
    <w:rsid w:val="26895BB9"/>
    <w:rsid w:val="268D680A"/>
    <w:rsid w:val="268F6549"/>
    <w:rsid w:val="26901EB5"/>
    <w:rsid w:val="26AD3CD5"/>
    <w:rsid w:val="26C54B9B"/>
    <w:rsid w:val="26C6512F"/>
    <w:rsid w:val="26C86584"/>
    <w:rsid w:val="26CE4632"/>
    <w:rsid w:val="26D34A99"/>
    <w:rsid w:val="26DB7BC5"/>
    <w:rsid w:val="26FD4FDB"/>
    <w:rsid w:val="26FF3DC8"/>
    <w:rsid w:val="270B2D96"/>
    <w:rsid w:val="27100BAD"/>
    <w:rsid w:val="2711561E"/>
    <w:rsid w:val="272110F5"/>
    <w:rsid w:val="27244162"/>
    <w:rsid w:val="27341C3F"/>
    <w:rsid w:val="2737671E"/>
    <w:rsid w:val="274A262D"/>
    <w:rsid w:val="2752170E"/>
    <w:rsid w:val="2755406D"/>
    <w:rsid w:val="27666785"/>
    <w:rsid w:val="27677991"/>
    <w:rsid w:val="27694EEE"/>
    <w:rsid w:val="277C6089"/>
    <w:rsid w:val="27832A74"/>
    <w:rsid w:val="27893928"/>
    <w:rsid w:val="278E40CC"/>
    <w:rsid w:val="27A449A7"/>
    <w:rsid w:val="27A82B0A"/>
    <w:rsid w:val="27AD2796"/>
    <w:rsid w:val="27AD6E8B"/>
    <w:rsid w:val="27B04B6F"/>
    <w:rsid w:val="27B55DF6"/>
    <w:rsid w:val="27BA22D9"/>
    <w:rsid w:val="27BB09BF"/>
    <w:rsid w:val="27BC1E4E"/>
    <w:rsid w:val="27BC433E"/>
    <w:rsid w:val="27BC7A3E"/>
    <w:rsid w:val="27C56069"/>
    <w:rsid w:val="27CD4196"/>
    <w:rsid w:val="27CE139A"/>
    <w:rsid w:val="27CF056A"/>
    <w:rsid w:val="27D4131B"/>
    <w:rsid w:val="27D801FB"/>
    <w:rsid w:val="27DB48BE"/>
    <w:rsid w:val="27E63AB6"/>
    <w:rsid w:val="27E66811"/>
    <w:rsid w:val="27F231DD"/>
    <w:rsid w:val="27F30176"/>
    <w:rsid w:val="27F446C3"/>
    <w:rsid w:val="27FE1C2D"/>
    <w:rsid w:val="28182E87"/>
    <w:rsid w:val="281F6D44"/>
    <w:rsid w:val="28227F9C"/>
    <w:rsid w:val="28231B7F"/>
    <w:rsid w:val="282A0634"/>
    <w:rsid w:val="282B4784"/>
    <w:rsid w:val="283213CA"/>
    <w:rsid w:val="28343D14"/>
    <w:rsid w:val="2845181C"/>
    <w:rsid w:val="284612B6"/>
    <w:rsid w:val="284F3713"/>
    <w:rsid w:val="28501C0A"/>
    <w:rsid w:val="285C6B52"/>
    <w:rsid w:val="285D5919"/>
    <w:rsid w:val="285E7169"/>
    <w:rsid w:val="286058ED"/>
    <w:rsid w:val="286662A3"/>
    <w:rsid w:val="286A2F3B"/>
    <w:rsid w:val="286D6D6D"/>
    <w:rsid w:val="286F2C4E"/>
    <w:rsid w:val="28771EB6"/>
    <w:rsid w:val="2880022D"/>
    <w:rsid w:val="288308D7"/>
    <w:rsid w:val="2886765D"/>
    <w:rsid w:val="2887164E"/>
    <w:rsid w:val="28886399"/>
    <w:rsid w:val="288907FC"/>
    <w:rsid w:val="288B2E18"/>
    <w:rsid w:val="288C17F1"/>
    <w:rsid w:val="288D181B"/>
    <w:rsid w:val="28956F67"/>
    <w:rsid w:val="289778DA"/>
    <w:rsid w:val="28A843B1"/>
    <w:rsid w:val="28A86260"/>
    <w:rsid w:val="28AB7816"/>
    <w:rsid w:val="28AF2B4A"/>
    <w:rsid w:val="28B0230B"/>
    <w:rsid w:val="28B117FD"/>
    <w:rsid w:val="28B63EE7"/>
    <w:rsid w:val="28BB6F5E"/>
    <w:rsid w:val="28C57EB0"/>
    <w:rsid w:val="28CF5B6C"/>
    <w:rsid w:val="28DA1EB1"/>
    <w:rsid w:val="28DB06AD"/>
    <w:rsid w:val="28DE639B"/>
    <w:rsid w:val="28DE73DE"/>
    <w:rsid w:val="28EB1022"/>
    <w:rsid w:val="28EB7BAC"/>
    <w:rsid w:val="28F921DA"/>
    <w:rsid w:val="28FA380F"/>
    <w:rsid w:val="28FD1DA9"/>
    <w:rsid w:val="290613E6"/>
    <w:rsid w:val="290852C2"/>
    <w:rsid w:val="29120D85"/>
    <w:rsid w:val="291252B8"/>
    <w:rsid w:val="29146D0D"/>
    <w:rsid w:val="291B14FC"/>
    <w:rsid w:val="291F0919"/>
    <w:rsid w:val="291F75C2"/>
    <w:rsid w:val="29326B8F"/>
    <w:rsid w:val="2936056B"/>
    <w:rsid w:val="29386E3A"/>
    <w:rsid w:val="293E786B"/>
    <w:rsid w:val="294207E6"/>
    <w:rsid w:val="29470146"/>
    <w:rsid w:val="29485803"/>
    <w:rsid w:val="294A3676"/>
    <w:rsid w:val="29506BD0"/>
    <w:rsid w:val="295E2B3A"/>
    <w:rsid w:val="295F01CA"/>
    <w:rsid w:val="295F400F"/>
    <w:rsid w:val="2976062E"/>
    <w:rsid w:val="297D2240"/>
    <w:rsid w:val="29814DF0"/>
    <w:rsid w:val="29874606"/>
    <w:rsid w:val="298D0F22"/>
    <w:rsid w:val="299E317B"/>
    <w:rsid w:val="29A12B43"/>
    <w:rsid w:val="29B025A4"/>
    <w:rsid w:val="29B1079D"/>
    <w:rsid w:val="29C233D6"/>
    <w:rsid w:val="29C809FD"/>
    <w:rsid w:val="29C86441"/>
    <w:rsid w:val="29D278AF"/>
    <w:rsid w:val="29E26B65"/>
    <w:rsid w:val="29E42AF8"/>
    <w:rsid w:val="29F101FE"/>
    <w:rsid w:val="29F10574"/>
    <w:rsid w:val="29F66B89"/>
    <w:rsid w:val="29F702B7"/>
    <w:rsid w:val="29F83E3A"/>
    <w:rsid w:val="29FC0A34"/>
    <w:rsid w:val="2A0D42AD"/>
    <w:rsid w:val="2A1247DD"/>
    <w:rsid w:val="2A165393"/>
    <w:rsid w:val="2A20376B"/>
    <w:rsid w:val="2A263B96"/>
    <w:rsid w:val="2A320599"/>
    <w:rsid w:val="2A320B30"/>
    <w:rsid w:val="2A366E12"/>
    <w:rsid w:val="2A460495"/>
    <w:rsid w:val="2A497A7B"/>
    <w:rsid w:val="2A510484"/>
    <w:rsid w:val="2A542476"/>
    <w:rsid w:val="2A6038C3"/>
    <w:rsid w:val="2A606A48"/>
    <w:rsid w:val="2A620923"/>
    <w:rsid w:val="2A667B5A"/>
    <w:rsid w:val="2A695631"/>
    <w:rsid w:val="2A7245E7"/>
    <w:rsid w:val="2A7623D0"/>
    <w:rsid w:val="2A872DBF"/>
    <w:rsid w:val="2A8A0160"/>
    <w:rsid w:val="2A8E3DE7"/>
    <w:rsid w:val="2A9439C3"/>
    <w:rsid w:val="2A9B6B94"/>
    <w:rsid w:val="2A9B6F1B"/>
    <w:rsid w:val="2A9E60D9"/>
    <w:rsid w:val="2AA07DD6"/>
    <w:rsid w:val="2AA665FD"/>
    <w:rsid w:val="2AAA79B8"/>
    <w:rsid w:val="2AAB2792"/>
    <w:rsid w:val="2AAB67DC"/>
    <w:rsid w:val="2AAD1131"/>
    <w:rsid w:val="2AAD3254"/>
    <w:rsid w:val="2AB147C6"/>
    <w:rsid w:val="2AB15BE2"/>
    <w:rsid w:val="2AB42B2F"/>
    <w:rsid w:val="2ABD2F95"/>
    <w:rsid w:val="2ABD7B7F"/>
    <w:rsid w:val="2AC038F6"/>
    <w:rsid w:val="2AC43F9F"/>
    <w:rsid w:val="2ACB38EB"/>
    <w:rsid w:val="2ACB6549"/>
    <w:rsid w:val="2ACD5F25"/>
    <w:rsid w:val="2ADC314D"/>
    <w:rsid w:val="2ADE10CD"/>
    <w:rsid w:val="2ADF2282"/>
    <w:rsid w:val="2ADF6C7F"/>
    <w:rsid w:val="2AE517AF"/>
    <w:rsid w:val="2AE872FE"/>
    <w:rsid w:val="2AE90725"/>
    <w:rsid w:val="2AE938C7"/>
    <w:rsid w:val="2AEA1762"/>
    <w:rsid w:val="2AEA6E89"/>
    <w:rsid w:val="2AEF61FA"/>
    <w:rsid w:val="2AFE3E66"/>
    <w:rsid w:val="2B0738F0"/>
    <w:rsid w:val="2B0D5986"/>
    <w:rsid w:val="2B0E0F65"/>
    <w:rsid w:val="2B14445D"/>
    <w:rsid w:val="2B236E74"/>
    <w:rsid w:val="2B2B539F"/>
    <w:rsid w:val="2B3552EC"/>
    <w:rsid w:val="2B374C7F"/>
    <w:rsid w:val="2B3F420A"/>
    <w:rsid w:val="2B420A18"/>
    <w:rsid w:val="2B510311"/>
    <w:rsid w:val="2B512AA4"/>
    <w:rsid w:val="2B593E95"/>
    <w:rsid w:val="2B5C1D9A"/>
    <w:rsid w:val="2B5E52C8"/>
    <w:rsid w:val="2B6B61D2"/>
    <w:rsid w:val="2B6D2024"/>
    <w:rsid w:val="2B73625C"/>
    <w:rsid w:val="2B7D13CC"/>
    <w:rsid w:val="2B886CA9"/>
    <w:rsid w:val="2B964FDB"/>
    <w:rsid w:val="2B985ED2"/>
    <w:rsid w:val="2B9B39F4"/>
    <w:rsid w:val="2B9D200B"/>
    <w:rsid w:val="2BA13AB1"/>
    <w:rsid w:val="2BA24500"/>
    <w:rsid w:val="2BA56463"/>
    <w:rsid w:val="2BA66EEF"/>
    <w:rsid w:val="2BA949D4"/>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F616E1"/>
    <w:rsid w:val="2BFA5E7F"/>
    <w:rsid w:val="2BFC2628"/>
    <w:rsid w:val="2C000220"/>
    <w:rsid w:val="2C00402D"/>
    <w:rsid w:val="2C034478"/>
    <w:rsid w:val="2C040F03"/>
    <w:rsid w:val="2C04238F"/>
    <w:rsid w:val="2C11705A"/>
    <w:rsid w:val="2C182591"/>
    <w:rsid w:val="2C1B181F"/>
    <w:rsid w:val="2C24268E"/>
    <w:rsid w:val="2C281BF6"/>
    <w:rsid w:val="2C2A6BFE"/>
    <w:rsid w:val="2C2E7861"/>
    <w:rsid w:val="2C3C0C49"/>
    <w:rsid w:val="2C3F1B10"/>
    <w:rsid w:val="2C41711C"/>
    <w:rsid w:val="2C472AF2"/>
    <w:rsid w:val="2C494CC5"/>
    <w:rsid w:val="2C4C4186"/>
    <w:rsid w:val="2C4C5BF6"/>
    <w:rsid w:val="2C62421F"/>
    <w:rsid w:val="2C673016"/>
    <w:rsid w:val="2C726EF4"/>
    <w:rsid w:val="2C72738C"/>
    <w:rsid w:val="2C73323A"/>
    <w:rsid w:val="2C7507D2"/>
    <w:rsid w:val="2C80786E"/>
    <w:rsid w:val="2C842B4B"/>
    <w:rsid w:val="2C8F64C9"/>
    <w:rsid w:val="2CA305D6"/>
    <w:rsid w:val="2CA45E44"/>
    <w:rsid w:val="2CA5124F"/>
    <w:rsid w:val="2CA846E4"/>
    <w:rsid w:val="2CBE1CB5"/>
    <w:rsid w:val="2CCB3534"/>
    <w:rsid w:val="2CD4046F"/>
    <w:rsid w:val="2CD41FB2"/>
    <w:rsid w:val="2CE04532"/>
    <w:rsid w:val="2CE836C2"/>
    <w:rsid w:val="2CEB56A5"/>
    <w:rsid w:val="2CF07F8C"/>
    <w:rsid w:val="2CF149FD"/>
    <w:rsid w:val="2CF939AE"/>
    <w:rsid w:val="2D0604FA"/>
    <w:rsid w:val="2D061D52"/>
    <w:rsid w:val="2D085002"/>
    <w:rsid w:val="2D0A7297"/>
    <w:rsid w:val="2D11177A"/>
    <w:rsid w:val="2D112CB2"/>
    <w:rsid w:val="2D127501"/>
    <w:rsid w:val="2D1778B7"/>
    <w:rsid w:val="2D237870"/>
    <w:rsid w:val="2D2836DF"/>
    <w:rsid w:val="2D367ADE"/>
    <w:rsid w:val="2D393894"/>
    <w:rsid w:val="2D3E5D39"/>
    <w:rsid w:val="2D451455"/>
    <w:rsid w:val="2D4C34A4"/>
    <w:rsid w:val="2D4E78E7"/>
    <w:rsid w:val="2D511434"/>
    <w:rsid w:val="2D653B78"/>
    <w:rsid w:val="2D6850BD"/>
    <w:rsid w:val="2D69505D"/>
    <w:rsid w:val="2D6D05CB"/>
    <w:rsid w:val="2D6E11D1"/>
    <w:rsid w:val="2D7011BE"/>
    <w:rsid w:val="2D7028D1"/>
    <w:rsid w:val="2D703A10"/>
    <w:rsid w:val="2D7F1101"/>
    <w:rsid w:val="2D9229EF"/>
    <w:rsid w:val="2D963D9F"/>
    <w:rsid w:val="2D99320A"/>
    <w:rsid w:val="2D9E7092"/>
    <w:rsid w:val="2D9F0C2C"/>
    <w:rsid w:val="2DB11BCB"/>
    <w:rsid w:val="2DB274B3"/>
    <w:rsid w:val="2DB800BD"/>
    <w:rsid w:val="2DBA3D79"/>
    <w:rsid w:val="2DBD51DE"/>
    <w:rsid w:val="2DC862A8"/>
    <w:rsid w:val="2DC87D91"/>
    <w:rsid w:val="2DD044B0"/>
    <w:rsid w:val="2DD14B28"/>
    <w:rsid w:val="2DD30CAC"/>
    <w:rsid w:val="2DD73448"/>
    <w:rsid w:val="2DE51AAD"/>
    <w:rsid w:val="2DE70634"/>
    <w:rsid w:val="2DE776C6"/>
    <w:rsid w:val="2DF315E3"/>
    <w:rsid w:val="2E031572"/>
    <w:rsid w:val="2E0401E7"/>
    <w:rsid w:val="2E05745B"/>
    <w:rsid w:val="2E060200"/>
    <w:rsid w:val="2E0655A6"/>
    <w:rsid w:val="2E0E1929"/>
    <w:rsid w:val="2E1079AC"/>
    <w:rsid w:val="2E1B2ADA"/>
    <w:rsid w:val="2E1B3A12"/>
    <w:rsid w:val="2E1B7C9D"/>
    <w:rsid w:val="2E225A24"/>
    <w:rsid w:val="2E250044"/>
    <w:rsid w:val="2E2561B5"/>
    <w:rsid w:val="2E2826E6"/>
    <w:rsid w:val="2E292C23"/>
    <w:rsid w:val="2E2B201C"/>
    <w:rsid w:val="2E2F0953"/>
    <w:rsid w:val="2E385605"/>
    <w:rsid w:val="2E3A42C1"/>
    <w:rsid w:val="2E454324"/>
    <w:rsid w:val="2E4761D9"/>
    <w:rsid w:val="2E4B03B6"/>
    <w:rsid w:val="2E503B30"/>
    <w:rsid w:val="2E5D4248"/>
    <w:rsid w:val="2E620359"/>
    <w:rsid w:val="2E692E43"/>
    <w:rsid w:val="2E6A0BD3"/>
    <w:rsid w:val="2E6E03B6"/>
    <w:rsid w:val="2E6E553E"/>
    <w:rsid w:val="2E7254EA"/>
    <w:rsid w:val="2E762E4F"/>
    <w:rsid w:val="2E7F141D"/>
    <w:rsid w:val="2E7F1718"/>
    <w:rsid w:val="2E7F2F1D"/>
    <w:rsid w:val="2E8344D1"/>
    <w:rsid w:val="2E8527CF"/>
    <w:rsid w:val="2E87008C"/>
    <w:rsid w:val="2E8A7901"/>
    <w:rsid w:val="2E8C0A93"/>
    <w:rsid w:val="2E917D61"/>
    <w:rsid w:val="2E954E4D"/>
    <w:rsid w:val="2E9F1C85"/>
    <w:rsid w:val="2EA22E91"/>
    <w:rsid w:val="2EA9590A"/>
    <w:rsid w:val="2EAA5CBD"/>
    <w:rsid w:val="2EAD6133"/>
    <w:rsid w:val="2EB259EE"/>
    <w:rsid w:val="2EB60687"/>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3763C"/>
    <w:rsid w:val="2F08642A"/>
    <w:rsid w:val="2F0870B0"/>
    <w:rsid w:val="2F0956DB"/>
    <w:rsid w:val="2F0F563F"/>
    <w:rsid w:val="2F1115A1"/>
    <w:rsid w:val="2F1977C8"/>
    <w:rsid w:val="2F1F3A4D"/>
    <w:rsid w:val="2F2371DB"/>
    <w:rsid w:val="2F254824"/>
    <w:rsid w:val="2F262727"/>
    <w:rsid w:val="2F2970A3"/>
    <w:rsid w:val="2F2C3F90"/>
    <w:rsid w:val="2F301EBE"/>
    <w:rsid w:val="2F34671E"/>
    <w:rsid w:val="2F3819F0"/>
    <w:rsid w:val="2F39544A"/>
    <w:rsid w:val="2F3F583E"/>
    <w:rsid w:val="2F4558F1"/>
    <w:rsid w:val="2F4775B4"/>
    <w:rsid w:val="2F4F299A"/>
    <w:rsid w:val="2F585C14"/>
    <w:rsid w:val="2F595012"/>
    <w:rsid w:val="2F6F7987"/>
    <w:rsid w:val="2F784790"/>
    <w:rsid w:val="2F7B36A8"/>
    <w:rsid w:val="2F8A30B2"/>
    <w:rsid w:val="2F8C1962"/>
    <w:rsid w:val="2F95436D"/>
    <w:rsid w:val="2F9A4B52"/>
    <w:rsid w:val="2F9B7AFC"/>
    <w:rsid w:val="2FAA4840"/>
    <w:rsid w:val="2FAA5E1A"/>
    <w:rsid w:val="2FAB4623"/>
    <w:rsid w:val="2FB14D29"/>
    <w:rsid w:val="2FB5089B"/>
    <w:rsid w:val="2FBD1D69"/>
    <w:rsid w:val="2FC24734"/>
    <w:rsid w:val="2FCC0F06"/>
    <w:rsid w:val="2FCE711B"/>
    <w:rsid w:val="2FD60F37"/>
    <w:rsid w:val="2FD6397C"/>
    <w:rsid w:val="2FDF6214"/>
    <w:rsid w:val="2FE34135"/>
    <w:rsid w:val="2FE8289F"/>
    <w:rsid w:val="2FF50229"/>
    <w:rsid w:val="30060B0E"/>
    <w:rsid w:val="300A43D0"/>
    <w:rsid w:val="30252D3D"/>
    <w:rsid w:val="30264A9E"/>
    <w:rsid w:val="30293482"/>
    <w:rsid w:val="302978F9"/>
    <w:rsid w:val="302E6167"/>
    <w:rsid w:val="30310409"/>
    <w:rsid w:val="303C3B19"/>
    <w:rsid w:val="303C6363"/>
    <w:rsid w:val="303F6650"/>
    <w:rsid w:val="3040267C"/>
    <w:rsid w:val="304F24A5"/>
    <w:rsid w:val="30523C4B"/>
    <w:rsid w:val="305D6F1E"/>
    <w:rsid w:val="30603988"/>
    <w:rsid w:val="3071025A"/>
    <w:rsid w:val="307C1A65"/>
    <w:rsid w:val="308744C8"/>
    <w:rsid w:val="30926C86"/>
    <w:rsid w:val="3095526B"/>
    <w:rsid w:val="30A02B95"/>
    <w:rsid w:val="30A20279"/>
    <w:rsid w:val="30A36AC2"/>
    <w:rsid w:val="30A84EFD"/>
    <w:rsid w:val="30A92458"/>
    <w:rsid w:val="30AA2261"/>
    <w:rsid w:val="30C02D04"/>
    <w:rsid w:val="30C032AA"/>
    <w:rsid w:val="30C93262"/>
    <w:rsid w:val="30CA06D7"/>
    <w:rsid w:val="30CA64BC"/>
    <w:rsid w:val="30CB2C2F"/>
    <w:rsid w:val="30CE4ABC"/>
    <w:rsid w:val="30DA7E1F"/>
    <w:rsid w:val="30DD0307"/>
    <w:rsid w:val="30DE467F"/>
    <w:rsid w:val="30E86F86"/>
    <w:rsid w:val="30EC572A"/>
    <w:rsid w:val="30ED277E"/>
    <w:rsid w:val="30F25889"/>
    <w:rsid w:val="30F84905"/>
    <w:rsid w:val="30FD79BE"/>
    <w:rsid w:val="3100405D"/>
    <w:rsid w:val="310259A1"/>
    <w:rsid w:val="310C4A9D"/>
    <w:rsid w:val="310E5168"/>
    <w:rsid w:val="3111395C"/>
    <w:rsid w:val="3114723D"/>
    <w:rsid w:val="31174211"/>
    <w:rsid w:val="31193407"/>
    <w:rsid w:val="311D7312"/>
    <w:rsid w:val="31216170"/>
    <w:rsid w:val="312A0AAA"/>
    <w:rsid w:val="313509F5"/>
    <w:rsid w:val="31482E8A"/>
    <w:rsid w:val="31525D66"/>
    <w:rsid w:val="315622FC"/>
    <w:rsid w:val="315A30D5"/>
    <w:rsid w:val="315D1164"/>
    <w:rsid w:val="315F2BB6"/>
    <w:rsid w:val="3171154A"/>
    <w:rsid w:val="3173104B"/>
    <w:rsid w:val="3175509C"/>
    <w:rsid w:val="317D38B1"/>
    <w:rsid w:val="317D6B35"/>
    <w:rsid w:val="31921070"/>
    <w:rsid w:val="3194109A"/>
    <w:rsid w:val="319A62AF"/>
    <w:rsid w:val="31A30319"/>
    <w:rsid w:val="31B50898"/>
    <w:rsid w:val="31B62FDB"/>
    <w:rsid w:val="31C05030"/>
    <w:rsid w:val="31C20FDC"/>
    <w:rsid w:val="31D30544"/>
    <w:rsid w:val="31D50305"/>
    <w:rsid w:val="31DA50D0"/>
    <w:rsid w:val="31DF1B8A"/>
    <w:rsid w:val="31DF5881"/>
    <w:rsid w:val="31ED63D8"/>
    <w:rsid w:val="31EE1133"/>
    <w:rsid w:val="31F45A41"/>
    <w:rsid w:val="31FF4B7E"/>
    <w:rsid w:val="3206314C"/>
    <w:rsid w:val="320826B7"/>
    <w:rsid w:val="320A54DC"/>
    <w:rsid w:val="320F1F62"/>
    <w:rsid w:val="32117F60"/>
    <w:rsid w:val="321C3AFA"/>
    <w:rsid w:val="321F51AB"/>
    <w:rsid w:val="322416AB"/>
    <w:rsid w:val="322D5DE9"/>
    <w:rsid w:val="322E77DB"/>
    <w:rsid w:val="32313D45"/>
    <w:rsid w:val="323D0069"/>
    <w:rsid w:val="32433A2D"/>
    <w:rsid w:val="32537D9E"/>
    <w:rsid w:val="325E0172"/>
    <w:rsid w:val="325E612F"/>
    <w:rsid w:val="32657B4D"/>
    <w:rsid w:val="326A19CB"/>
    <w:rsid w:val="32797674"/>
    <w:rsid w:val="3280400C"/>
    <w:rsid w:val="329759A0"/>
    <w:rsid w:val="32983099"/>
    <w:rsid w:val="32A6181A"/>
    <w:rsid w:val="32A9608B"/>
    <w:rsid w:val="32AA5592"/>
    <w:rsid w:val="32AD61A5"/>
    <w:rsid w:val="32B01EDE"/>
    <w:rsid w:val="32B21B2F"/>
    <w:rsid w:val="32C323FB"/>
    <w:rsid w:val="32C73B19"/>
    <w:rsid w:val="32C750C6"/>
    <w:rsid w:val="32D026F8"/>
    <w:rsid w:val="32D86BA1"/>
    <w:rsid w:val="32DD16EB"/>
    <w:rsid w:val="32DE7F13"/>
    <w:rsid w:val="32DF3642"/>
    <w:rsid w:val="32E514D5"/>
    <w:rsid w:val="32E75DA8"/>
    <w:rsid w:val="32ED4E1B"/>
    <w:rsid w:val="32F01C59"/>
    <w:rsid w:val="32F64277"/>
    <w:rsid w:val="32F653C3"/>
    <w:rsid w:val="32F72881"/>
    <w:rsid w:val="33052E5A"/>
    <w:rsid w:val="3310693E"/>
    <w:rsid w:val="332610BF"/>
    <w:rsid w:val="332706A7"/>
    <w:rsid w:val="332A5E48"/>
    <w:rsid w:val="334108DC"/>
    <w:rsid w:val="3346091E"/>
    <w:rsid w:val="334A79F3"/>
    <w:rsid w:val="334E0AFC"/>
    <w:rsid w:val="33540CA5"/>
    <w:rsid w:val="33572664"/>
    <w:rsid w:val="3357571E"/>
    <w:rsid w:val="3359184A"/>
    <w:rsid w:val="33675CA9"/>
    <w:rsid w:val="336906FC"/>
    <w:rsid w:val="336A0B43"/>
    <w:rsid w:val="336B05A0"/>
    <w:rsid w:val="336E17F0"/>
    <w:rsid w:val="336F7676"/>
    <w:rsid w:val="337234C0"/>
    <w:rsid w:val="3379533F"/>
    <w:rsid w:val="337C27BA"/>
    <w:rsid w:val="337E58C8"/>
    <w:rsid w:val="3381008D"/>
    <w:rsid w:val="3386250E"/>
    <w:rsid w:val="338A0B4A"/>
    <w:rsid w:val="338E0867"/>
    <w:rsid w:val="33904EA4"/>
    <w:rsid w:val="33924A8E"/>
    <w:rsid w:val="33945AA2"/>
    <w:rsid w:val="339764F3"/>
    <w:rsid w:val="33991E17"/>
    <w:rsid w:val="33993C16"/>
    <w:rsid w:val="339F694D"/>
    <w:rsid w:val="33A15CE3"/>
    <w:rsid w:val="33A26128"/>
    <w:rsid w:val="33A35938"/>
    <w:rsid w:val="33A71E8A"/>
    <w:rsid w:val="33AC2FF1"/>
    <w:rsid w:val="33B44D6A"/>
    <w:rsid w:val="33C03F74"/>
    <w:rsid w:val="33C13180"/>
    <w:rsid w:val="33C70473"/>
    <w:rsid w:val="33CD4DDF"/>
    <w:rsid w:val="33D52781"/>
    <w:rsid w:val="33E75242"/>
    <w:rsid w:val="33EA3E77"/>
    <w:rsid w:val="3400538B"/>
    <w:rsid w:val="34041A1F"/>
    <w:rsid w:val="34081C3D"/>
    <w:rsid w:val="341101EA"/>
    <w:rsid w:val="341E68F1"/>
    <w:rsid w:val="341F708E"/>
    <w:rsid w:val="34217FBA"/>
    <w:rsid w:val="34245997"/>
    <w:rsid w:val="342D612A"/>
    <w:rsid w:val="342D7E73"/>
    <w:rsid w:val="342F2A92"/>
    <w:rsid w:val="34323ACA"/>
    <w:rsid w:val="34330872"/>
    <w:rsid w:val="34361934"/>
    <w:rsid w:val="344A237C"/>
    <w:rsid w:val="344C38C9"/>
    <w:rsid w:val="346C064E"/>
    <w:rsid w:val="346D09ED"/>
    <w:rsid w:val="346F4B7F"/>
    <w:rsid w:val="34717DC6"/>
    <w:rsid w:val="34740C01"/>
    <w:rsid w:val="34750451"/>
    <w:rsid w:val="34784B19"/>
    <w:rsid w:val="347B16C0"/>
    <w:rsid w:val="347B17A2"/>
    <w:rsid w:val="347C194D"/>
    <w:rsid w:val="347E77A3"/>
    <w:rsid w:val="347F3856"/>
    <w:rsid w:val="3481139A"/>
    <w:rsid w:val="34967C84"/>
    <w:rsid w:val="34991975"/>
    <w:rsid w:val="34A44BA0"/>
    <w:rsid w:val="34A97490"/>
    <w:rsid w:val="34AA5989"/>
    <w:rsid w:val="34AB68EF"/>
    <w:rsid w:val="34B710DD"/>
    <w:rsid w:val="34BA5730"/>
    <w:rsid w:val="34C25E2C"/>
    <w:rsid w:val="34C51634"/>
    <w:rsid w:val="34D1501D"/>
    <w:rsid w:val="34D77832"/>
    <w:rsid w:val="34E12223"/>
    <w:rsid w:val="34E5002F"/>
    <w:rsid w:val="34E73243"/>
    <w:rsid w:val="34EC57DE"/>
    <w:rsid w:val="34F4363B"/>
    <w:rsid w:val="34F4501E"/>
    <w:rsid w:val="35043039"/>
    <w:rsid w:val="35084C10"/>
    <w:rsid w:val="3509322F"/>
    <w:rsid w:val="350A5D7E"/>
    <w:rsid w:val="35110211"/>
    <w:rsid w:val="351C0F48"/>
    <w:rsid w:val="351E3534"/>
    <w:rsid w:val="351F4211"/>
    <w:rsid w:val="35262532"/>
    <w:rsid w:val="352A06D1"/>
    <w:rsid w:val="352E1028"/>
    <w:rsid w:val="3531683E"/>
    <w:rsid w:val="35360EEC"/>
    <w:rsid w:val="353804B7"/>
    <w:rsid w:val="353A08BE"/>
    <w:rsid w:val="3544114C"/>
    <w:rsid w:val="354848C9"/>
    <w:rsid w:val="355A6D87"/>
    <w:rsid w:val="355D135C"/>
    <w:rsid w:val="356B1F48"/>
    <w:rsid w:val="357039DD"/>
    <w:rsid w:val="35770DD1"/>
    <w:rsid w:val="3585695C"/>
    <w:rsid w:val="358B5193"/>
    <w:rsid w:val="358C1995"/>
    <w:rsid w:val="358C303D"/>
    <w:rsid w:val="35906EE4"/>
    <w:rsid w:val="35976272"/>
    <w:rsid w:val="35991033"/>
    <w:rsid w:val="35A22B5D"/>
    <w:rsid w:val="35B7262E"/>
    <w:rsid w:val="35B85FE1"/>
    <w:rsid w:val="35C21CAF"/>
    <w:rsid w:val="35CB71E7"/>
    <w:rsid w:val="35D076C7"/>
    <w:rsid w:val="35D225EF"/>
    <w:rsid w:val="35D22E0C"/>
    <w:rsid w:val="35D25CEC"/>
    <w:rsid w:val="35D6026A"/>
    <w:rsid w:val="35E43F33"/>
    <w:rsid w:val="35E46B51"/>
    <w:rsid w:val="35E509BF"/>
    <w:rsid w:val="35E6618B"/>
    <w:rsid w:val="35F017F3"/>
    <w:rsid w:val="35F46A5F"/>
    <w:rsid w:val="360229D3"/>
    <w:rsid w:val="36066B0B"/>
    <w:rsid w:val="360E0F35"/>
    <w:rsid w:val="36152D20"/>
    <w:rsid w:val="361E24B7"/>
    <w:rsid w:val="3621762D"/>
    <w:rsid w:val="362A1F0A"/>
    <w:rsid w:val="362B46D6"/>
    <w:rsid w:val="3647150F"/>
    <w:rsid w:val="36475595"/>
    <w:rsid w:val="36487758"/>
    <w:rsid w:val="364936C7"/>
    <w:rsid w:val="3654745F"/>
    <w:rsid w:val="36582751"/>
    <w:rsid w:val="36645310"/>
    <w:rsid w:val="36697902"/>
    <w:rsid w:val="366C263F"/>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73904"/>
    <w:rsid w:val="36E30124"/>
    <w:rsid w:val="36E47B46"/>
    <w:rsid w:val="36E7154C"/>
    <w:rsid w:val="36E80115"/>
    <w:rsid w:val="36EA0866"/>
    <w:rsid w:val="36EE6950"/>
    <w:rsid w:val="36F7193B"/>
    <w:rsid w:val="36FD4EC4"/>
    <w:rsid w:val="3700324F"/>
    <w:rsid w:val="37006DA6"/>
    <w:rsid w:val="371567E9"/>
    <w:rsid w:val="3716071A"/>
    <w:rsid w:val="371A6CFA"/>
    <w:rsid w:val="371C015C"/>
    <w:rsid w:val="3722586F"/>
    <w:rsid w:val="37243465"/>
    <w:rsid w:val="37285166"/>
    <w:rsid w:val="372931E9"/>
    <w:rsid w:val="372C2B8D"/>
    <w:rsid w:val="37315981"/>
    <w:rsid w:val="37355CE4"/>
    <w:rsid w:val="37362012"/>
    <w:rsid w:val="37391007"/>
    <w:rsid w:val="37401ED8"/>
    <w:rsid w:val="37506213"/>
    <w:rsid w:val="37585E1B"/>
    <w:rsid w:val="375E0CF5"/>
    <w:rsid w:val="37602F7D"/>
    <w:rsid w:val="376048A1"/>
    <w:rsid w:val="376D7868"/>
    <w:rsid w:val="377875BA"/>
    <w:rsid w:val="3780353A"/>
    <w:rsid w:val="37814E61"/>
    <w:rsid w:val="378C59A0"/>
    <w:rsid w:val="379A1F42"/>
    <w:rsid w:val="37A15AB9"/>
    <w:rsid w:val="37A76305"/>
    <w:rsid w:val="37AD48F2"/>
    <w:rsid w:val="37AF6B75"/>
    <w:rsid w:val="37B1008C"/>
    <w:rsid w:val="37B8672B"/>
    <w:rsid w:val="37C003A8"/>
    <w:rsid w:val="37CA0B99"/>
    <w:rsid w:val="37CA176F"/>
    <w:rsid w:val="37CA5672"/>
    <w:rsid w:val="37D018A9"/>
    <w:rsid w:val="37D1690E"/>
    <w:rsid w:val="37D174AF"/>
    <w:rsid w:val="37DE76B3"/>
    <w:rsid w:val="37DF23ED"/>
    <w:rsid w:val="37E474EC"/>
    <w:rsid w:val="37E729B6"/>
    <w:rsid w:val="37E93735"/>
    <w:rsid w:val="38066090"/>
    <w:rsid w:val="38087C54"/>
    <w:rsid w:val="380A6727"/>
    <w:rsid w:val="381E58FB"/>
    <w:rsid w:val="38243C25"/>
    <w:rsid w:val="382637C8"/>
    <w:rsid w:val="382A3685"/>
    <w:rsid w:val="382A53D5"/>
    <w:rsid w:val="382E0F4F"/>
    <w:rsid w:val="38302D0F"/>
    <w:rsid w:val="383652ED"/>
    <w:rsid w:val="38384843"/>
    <w:rsid w:val="3841370F"/>
    <w:rsid w:val="384A38BD"/>
    <w:rsid w:val="385148F8"/>
    <w:rsid w:val="385701A2"/>
    <w:rsid w:val="38633F4E"/>
    <w:rsid w:val="386844B4"/>
    <w:rsid w:val="387A674C"/>
    <w:rsid w:val="387B2D98"/>
    <w:rsid w:val="387E2ACA"/>
    <w:rsid w:val="38907706"/>
    <w:rsid w:val="38994363"/>
    <w:rsid w:val="38A33686"/>
    <w:rsid w:val="38A4737F"/>
    <w:rsid w:val="38AC792F"/>
    <w:rsid w:val="38AD4392"/>
    <w:rsid w:val="38AE336F"/>
    <w:rsid w:val="38B93692"/>
    <w:rsid w:val="38BB1341"/>
    <w:rsid w:val="38C14923"/>
    <w:rsid w:val="38D73A2D"/>
    <w:rsid w:val="38DA351E"/>
    <w:rsid w:val="38DF0AA8"/>
    <w:rsid w:val="38E35633"/>
    <w:rsid w:val="38EF2AA6"/>
    <w:rsid w:val="38F7631F"/>
    <w:rsid w:val="38FB35CB"/>
    <w:rsid w:val="3909782E"/>
    <w:rsid w:val="390F708F"/>
    <w:rsid w:val="3919787A"/>
    <w:rsid w:val="391E782E"/>
    <w:rsid w:val="392033FE"/>
    <w:rsid w:val="392642AC"/>
    <w:rsid w:val="393632E3"/>
    <w:rsid w:val="393D7680"/>
    <w:rsid w:val="39464B68"/>
    <w:rsid w:val="3948200B"/>
    <w:rsid w:val="39561E6B"/>
    <w:rsid w:val="395850A3"/>
    <w:rsid w:val="396F22BD"/>
    <w:rsid w:val="39700D94"/>
    <w:rsid w:val="397059EB"/>
    <w:rsid w:val="39781F89"/>
    <w:rsid w:val="397A57E0"/>
    <w:rsid w:val="398028B7"/>
    <w:rsid w:val="398652E8"/>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F7B72"/>
    <w:rsid w:val="3A032C9D"/>
    <w:rsid w:val="3A074B96"/>
    <w:rsid w:val="3A07598E"/>
    <w:rsid w:val="3A077BDC"/>
    <w:rsid w:val="3A0901EA"/>
    <w:rsid w:val="3A1026EB"/>
    <w:rsid w:val="3A10349F"/>
    <w:rsid w:val="3A19437E"/>
    <w:rsid w:val="3A1C4C8E"/>
    <w:rsid w:val="3A1E6693"/>
    <w:rsid w:val="3A21741C"/>
    <w:rsid w:val="3A2C7575"/>
    <w:rsid w:val="3A307305"/>
    <w:rsid w:val="3A312EB5"/>
    <w:rsid w:val="3A336C93"/>
    <w:rsid w:val="3A3A0854"/>
    <w:rsid w:val="3A3A5696"/>
    <w:rsid w:val="3A4A6214"/>
    <w:rsid w:val="3A4E4899"/>
    <w:rsid w:val="3A545194"/>
    <w:rsid w:val="3A55790B"/>
    <w:rsid w:val="3A68013D"/>
    <w:rsid w:val="3A68622A"/>
    <w:rsid w:val="3A6A57DE"/>
    <w:rsid w:val="3A6F5AC3"/>
    <w:rsid w:val="3A707D13"/>
    <w:rsid w:val="3A735D9B"/>
    <w:rsid w:val="3A740F02"/>
    <w:rsid w:val="3A751219"/>
    <w:rsid w:val="3A7A2E3F"/>
    <w:rsid w:val="3AB14996"/>
    <w:rsid w:val="3AB91AEA"/>
    <w:rsid w:val="3ABA33AE"/>
    <w:rsid w:val="3ABC3574"/>
    <w:rsid w:val="3ABD2A34"/>
    <w:rsid w:val="3AC66294"/>
    <w:rsid w:val="3AC8363A"/>
    <w:rsid w:val="3AC90E8E"/>
    <w:rsid w:val="3AD54E13"/>
    <w:rsid w:val="3AD71F6B"/>
    <w:rsid w:val="3AE0688E"/>
    <w:rsid w:val="3AEF1480"/>
    <w:rsid w:val="3AF1154B"/>
    <w:rsid w:val="3AF23796"/>
    <w:rsid w:val="3AF41253"/>
    <w:rsid w:val="3B046F2C"/>
    <w:rsid w:val="3B0F54F0"/>
    <w:rsid w:val="3B1468F1"/>
    <w:rsid w:val="3B160721"/>
    <w:rsid w:val="3B173C34"/>
    <w:rsid w:val="3B1D50E8"/>
    <w:rsid w:val="3B2B5290"/>
    <w:rsid w:val="3B311EF8"/>
    <w:rsid w:val="3B465AAD"/>
    <w:rsid w:val="3B4A1908"/>
    <w:rsid w:val="3B501992"/>
    <w:rsid w:val="3B56765F"/>
    <w:rsid w:val="3B6332BE"/>
    <w:rsid w:val="3B6A2FFC"/>
    <w:rsid w:val="3B6C183F"/>
    <w:rsid w:val="3B6E378D"/>
    <w:rsid w:val="3B705ED8"/>
    <w:rsid w:val="3B7B6B3F"/>
    <w:rsid w:val="3B7E09CE"/>
    <w:rsid w:val="3B7E2C01"/>
    <w:rsid w:val="3B7F6A31"/>
    <w:rsid w:val="3B82605A"/>
    <w:rsid w:val="3B8779CB"/>
    <w:rsid w:val="3B8C3C14"/>
    <w:rsid w:val="3B8D5014"/>
    <w:rsid w:val="3B946659"/>
    <w:rsid w:val="3BA278B5"/>
    <w:rsid w:val="3BA86BBA"/>
    <w:rsid w:val="3BB738FF"/>
    <w:rsid w:val="3BBB4627"/>
    <w:rsid w:val="3BC11208"/>
    <w:rsid w:val="3BC365AF"/>
    <w:rsid w:val="3BC4115E"/>
    <w:rsid w:val="3BC62916"/>
    <w:rsid w:val="3BCB15B9"/>
    <w:rsid w:val="3BCD4D79"/>
    <w:rsid w:val="3BCF3126"/>
    <w:rsid w:val="3BD2292E"/>
    <w:rsid w:val="3BD55715"/>
    <w:rsid w:val="3BE32B18"/>
    <w:rsid w:val="3BE3677F"/>
    <w:rsid w:val="3BE605BC"/>
    <w:rsid w:val="3BE85FC8"/>
    <w:rsid w:val="3BEB2F90"/>
    <w:rsid w:val="3BF0761E"/>
    <w:rsid w:val="3BFF77BC"/>
    <w:rsid w:val="3C0B7004"/>
    <w:rsid w:val="3C0C2010"/>
    <w:rsid w:val="3C166783"/>
    <w:rsid w:val="3C1A6E6A"/>
    <w:rsid w:val="3C1A7E20"/>
    <w:rsid w:val="3C1D1C7C"/>
    <w:rsid w:val="3C2016F2"/>
    <w:rsid w:val="3C224EAA"/>
    <w:rsid w:val="3C266E1E"/>
    <w:rsid w:val="3C350589"/>
    <w:rsid w:val="3C35276F"/>
    <w:rsid w:val="3C36618A"/>
    <w:rsid w:val="3C37454C"/>
    <w:rsid w:val="3C440F6E"/>
    <w:rsid w:val="3C456A68"/>
    <w:rsid w:val="3C4C02FB"/>
    <w:rsid w:val="3C4E1550"/>
    <w:rsid w:val="3C4F1632"/>
    <w:rsid w:val="3C4F16C1"/>
    <w:rsid w:val="3C4F3865"/>
    <w:rsid w:val="3C5042A8"/>
    <w:rsid w:val="3C5A0F4A"/>
    <w:rsid w:val="3C5D7DF9"/>
    <w:rsid w:val="3C5F2184"/>
    <w:rsid w:val="3C5F21BE"/>
    <w:rsid w:val="3C632DBC"/>
    <w:rsid w:val="3C6541C6"/>
    <w:rsid w:val="3C6953B5"/>
    <w:rsid w:val="3C6C130F"/>
    <w:rsid w:val="3C6D6947"/>
    <w:rsid w:val="3C783E56"/>
    <w:rsid w:val="3C7A55D0"/>
    <w:rsid w:val="3C7D0DAC"/>
    <w:rsid w:val="3C7D23CD"/>
    <w:rsid w:val="3C8D2BCF"/>
    <w:rsid w:val="3C9A2A62"/>
    <w:rsid w:val="3CA07F6A"/>
    <w:rsid w:val="3CA326D7"/>
    <w:rsid w:val="3CA8701F"/>
    <w:rsid w:val="3CAA2F00"/>
    <w:rsid w:val="3CB36474"/>
    <w:rsid w:val="3CB84087"/>
    <w:rsid w:val="3CBA06C3"/>
    <w:rsid w:val="3CC31FDE"/>
    <w:rsid w:val="3CC4783A"/>
    <w:rsid w:val="3CCA6065"/>
    <w:rsid w:val="3CD14649"/>
    <w:rsid w:val="3CD24B38"/>
    <w:rsid w:val="3CD6307B"/>
    <w:rsid w:val="3CD9517E"/>
    <w:rsid w:val="3CDC26C7"/>
    <w:rsid w:val="3CDE1AE0"/>
    <w:rsid w:val="3CE575F7"/>
    <w:rsid w:val="3CEA79B1"/>
    <w:rsid w:val="3CF500FA"/>
    <w:rsid w:val="3CFC15AE"/>
    <w:rsid w:val="3CFD0A29"/>
    <w:rsid w:val="3D0428BE"/>
    <w:rsid w:val="3D044006"/>
    <w:rsid w:val="3D062484"/>
    <w:rsid w:val="3D10063E"/>
    <w:rsid w:val="3D177553"/>
    <w:rsid w:val="3D193DF3"/>
    <w:rsid w:val="3D1B60BE"/>
    <w:rsid w:val="3D1E48EF"/>
    <w:rsid w:val="3D21429B"/>
    <w:rsid w:val="3D24407E"/>
    <w:rsid w:val="3D246E5A"/>
    <w:rsid w:val="3D331BAB"/>
    <w:rsid w:val="3D36030D"/>
    <w:rsid w:val="3D3B2BBE"/>
    <w:rsid w:val="3D495E5D"/>
    <w:rsid w:val="3D4A1496"/>
    <w:rsid w:val="3D4E2289"/>
    <w:rsid w:val="3D4E2B83"/>
    <w:rsid w:val="3D4E407C"/>
    <w:rsid w:val="3D4E45E3"/>
    <w:rsid w:val="3D500FAB"/>
    <w:rsid w:val="3D5524ED"/>
    <w:rsid w:val="3D5A2B02"/>
    <w:rsid w:val="3D5A3361"/>
    <w:rsid w:val="3D671633"/>
    <w:rsid w:val="3D6E055D"/>
    <w:rsid w:val="3D735ADF"/>
    <w:rsid w:val="3D870953"/>
    <w:rsid w:val="3D891FF5"/>
    <w:rsid w:val="3D8A5830"/>
    <w:rsid w:val="3D8F3DCE"/>
    <w:rsid w:val="3D9256DC"/>
    <w:rsid w:val="3D9357D3"/>
    <w:rsid w:val="3DA56352"/>
    <w:rsid w:val="3DA640FA"/>
    <w:rsid w:val="3DA827BE"/>
    <w:rsid w:val="3DAA526A"/>
    <w:rsid w:val="3DB15394"/>
    <w:rsid w:val="3DB302F2"/>
    <w:rsid w:val="3DB436DB"/>
    <w:rsid w:val="3DB54F9A"/>
    <w:rsid w:val="3DB606FB"/>
    <w:rsid w:val="3DB845A5"/>
    <w:rsid w:val="3DC44BA2"/>
    <w:rsid w:val="3DDE1032"/>
    <w:rsid w:val="3DE6058D"/>
    <w:rsid w:val="3DE64CFD"/>
    <w:rsid w:val="3DE976C2"/>
    <w:rsid w:val="3DEE3188"/>
    <w:rsid w:val="3DEF63BE"/>
    <w:rsid w:val="3DF4407D"/>
    <w:rsid w:val="3DFA3A44"/>
    <w:rsid w:val="3E0842EC"/>
    <w:rsid w:val="3E1A372F"/>
    <w:rsid w:val="3E283721"/>
    <w:rsid w:val="3E2E69F2"/>
    <w:rsid w:val="3E37306E"/>
    <w:rsid w:val="3E3976D3"/>
    <w:rsid w:val="3E4905DE"/>
    <w:rsid w:val="3E490FB2"/>
    <w:rsid w:val="3E56414E"/>
    <w:rsid w:val="3E570D96"/>
    <w:rsid w:val="3E5A38FA"/>
    <w:rsid w:val="3E5E06E0"/>
    <w:rsid w:val="3E657C5F"/>
    <w:rsid w:val="3E685E84"/>
    <w:rsid w:val="3E735B9C"/>
    <w:rsid w:val="3E7C330F"/>
    <w:rsid w:val="3E817BFE"/>
    <w:rsid w:val="3E820130"/>
    <w:rsid w:val="3E847DD2"/>
    <w:rsid w:val="3E8760D6"/>
    <w:rsid w:val="3E8A7DA2"/>
    <w:rsid w:val="3E934420"/>
    <w:rsid w:val="3E9C0D79"/>
    <w:rsid w:val="3E9C2750"/>
    <w:rsid w:val="3E9E1F7D"/>
    <w:rsid w:val="3EA24B53"/>
    <w:rsid w:val="3EBF20CB"/>
    <w:rsid w:val="3EBF53CC"/>
    <w:rsid w:val="3ED308BB"/>
    <w:rsid w:val="3ED53AA9"/>
    <w:rsid w:val="3ED80248"/>
    <w:rsid w:val="3EDB0FDC"/>
    <w:rsid w:val="3EDB49C2"/>
    <w:rsid w:val="3EDE48BA"/>
    <w:rsid w:val="3EDE49B2"/>
    <w:rsid w:val="3EE005C1"/>
    <w:rsid w:val="3EE21E99"/>
    <w:rsid w:val="3EE34A5F"/>
    <w:rsid w:val="3EE460DE"/>
    <w:rsid w:val="3EE46C75"/>
    <w:rsid w:val="3EF91D73"/>
    <w:rsid w:val="3EFC398D"/>
    <w:rsid w:val="3F002C85"/>
    <w:rsid w:val="3F0644E9"/>
    <w:rsid w:val="3F0A6721"/>
    <w:rsid w:val="3F0B6CAB"/>
    <w:rsid w:val="3F0F6D03"/>
    <w:rsid w:val="3F17328A"/>
    <w:rsid w:val="3F1819E0"/>
    <w:rsid w:val="3F1C6CF1"/>
    <w:rsid w:val="3F24498F"/>
    <w:rsid w:val="3F2A38EA"/>
    <w:rsid w:val="3F346052"/>
    <w:rsid w:val="3F3D5BB4"/>
    <w:rsid w:val="3F4F005D"/>
    <w:rsid w:val="3F5C238A"/>
    <w:rsid w:val="3F610CA2"/>
    <w:rsid w:val="3F6251B6"/>
    <w:rsid w:val="3F693230"/>
    <w:rsid w:val="3F70371B"/>
    <w:rsid w:val="3F73171D"/>
    <w:rsid w:val="3F780076"/>
    <w:rsid w:val="3F7852B0"/>
    <w:rsid w:val="3F7B32DB"/>
    <w:rsid w:val="3F824A84"/>
    <w:rsid w:val="3F844DCA"/>
    <w:rsid w:val="3F86034F"/>
    <w:rsid w:val="3F8850B3"/>
    <w:rsid w:val="3F8C5EFA"/>
    <w:rsid w:val="3F8D1F32"/>
    <w:rsid w:val="3F9039E0"/>
    <w:rsid w:val="3F970FDB"/>
    <w:rsid w:val="3FB01843"/>
    <w:rsid w:val="3FB90CB2"/>
    <w:rsid w:val="3FBE3BC9"/>
    <w:rsid w:val="3FCF052B"/>
    <w:rsid w:val="3FD06B8C"/>
    <w:rsid w:val="3FD64481"/>
    <w:rsid w:val="3FEC294C"/>
    <w:rsid w:val="3FF4328C"/>
    <w:rsid w:val="3FF6553D"/>
    <w:rsid w:val="3FFE3485"/>
    <w:rsid w:val="3FFF0CE5"/>
    <w:rsid w:val="40024262"/>
    <w:rsid w:val="4009291E"/>
    <w:rsid w:val="4019398D"/>
    <w:rsid w:val="40284E9D"/>
    <w:rsid w:val="402E54E8"/>
    <w:rsid w:val="403B29C9"/>
    <w:rsid w:val="403B53C3"/>
    <w:rsid w:val="40541675"/>
    <w:rsid w:val="40616C0D"/>
    <w:rsid w:val="40617B99"/>
    <w:rsid w:val="40704E69"/>
    <w:rsid w:val="407A57A2"/>
    <w:rsid w:val="407C6B67"/>
    <w:rsid w:val="40814873"/>
    <w:rsid w:val="409836B8"/>
    <w:rsid w:val="409C4370"/>
    <w:rsid w:val="40A02AED"/>
    <w:rsid w:val="40C4756F"/>
    <w:rsid w:val="40C66B1E"/>
    <w:rsid w:val="40D506EB"/>
    <w:rsid w:val="40D92496"/>
    <w:rsid w:val="40D96DD7"/>
    <w:rsid w:val="40E1769E"/>
    <w:rsid w:val="40E32E0B"/>
    <w:rsid w:val="40E45DFA"/>
    <w:rsid w:val="40F26316"/>
    <w:rsid w:val="40F5602D"/>
    <w:rsid w:val="40FF4050"/>
    <w:rsid w:val="41050352"/>
    <w:rsid w:val="410D05A3"/>
    <w:rsid w:val="411F6FBF"/>
    <w:rsid w:val="41306033"/>
    <w:rsid w:val="41356554"/>
    <w:rsid w:val="414B4E9A"/>
    <w:rsid w:val="414F5E4D"/>
    <w:rsid w:val="415347E5"/>
    <w:rsid w:val="415D0E31"/>
    <w:rsid w:val="416B2C0F"/>
    <w:rsid w:val="4179452B"/>
    <w:rsid w:val="417B6304"/>
    <w:rsid w:val="41802526"/>
    <w:rsid w:val="4180632D"/>
    <w:rsid w:val="41812986"/>
    <w:rsid w:val="418134D6"/>
    <w:rsid w:val="41826609"/>
    <w:rsid w:val="418A3AE3"/>
    <w:rsid w:val="41907EC1"/>
    <w:rsid w:val="41956EE1"/>
    <w:rsid w:val="419D64F9"/>
    <w:rsid w:val="41AA5A16"/>
    <w:rsid w:val="41AA6FCA"/>
    <w:rsid w:val="41B069BC"/>
    <w:rsid w:val="41BD575F"/>
    <w:rsid w:val="41CF3ABC"/>
    <w:rsid w:val="41E1241B"/>
    <w:rsid w:val="41E31098"/>
    <w:rsid w:val="41EA60D8"/>
    <w:rsid w:val="41F06816"/>
    <w:rsid w:val="41F81B0F"/>
    <w:rsid w:val="41FA60A7"/>
    <w:rsid w:val="42004812"/>
    <w:rsid w:val="421173AB"/>
    <w:rsid w:val="421604DA"/>
    <w:rsid w:val="422830E4"/>
    <w:rsid w:val="422D2FD0"/>
    <w:rsid w:val="422F7DEF"/>
    <w:rsid w:val="42321203"/>
    <w:rsid w:val="424A226E"/>
    <w:rsid w:val="426322CB"/>
    <w:rsid w:val="42697B34"/>
    <w:rsid w:val="42712B02"/>
    <w:rsid w:val="427310D3"/>
    <w:rsid w:val="42772D33"/>
    <w:rsid w:val="427E642B"/>
    <w:rsid w:val="42840832"/>
    <w:rsid w:val="42883AAB"/>
    <w:rsid w:val="42883C07"/>
    <w:rsid w:val="4288507E"/>
    <w:rsid w:val="428E1C16"/>
    <w:rsid w:val="4295286B"/>
    <w:rsid w:val="42965BBA"/>
    <w:rsid w:val="429B15D2"/>
    <w:rsid w:val="42A2426A"/>
    <w:rsid w:val="42A45543"/>
    <w:rsid w:val="42A551B5"/>
    <w:rsid w:val="42A82BE8"/>
    <w:rsid w:val="42AA7ACD"/>
    <w:rsid w:val="42AD59F0"/>
    <w:rsid w:val="42AD74E2"/>
    <w:rsid w:val="42B4103B"/>
    <w:rsid w:val="42BB3022"/>
    <w:rsid w:val="42BB66FC"/>
    <w:rsid w:val="42C03D90"/>
    <w:rsid w:val="42C205F0"/>
    <w:rsid w:val="42C52579"/>
    <w:rsid w:val="42C74926"/>
    <w:rsid w:val="42C927DF"/>
    <w:rsid w:val="42CF38DF"/>
    <w:rsid w:val="42D42EB8"/>
    <w:rsid w:val="42DC2B30"/>
    <w:rsid w:val="42E21DCD"/>
    <w:rsid w:val="42E765DB"/>
    <w:rsid w:val="42E80F28"/>
    <w:rsid w:val="42EA2638"/>
    <w:rsid w:val="42F6353F"/>
    <w:rsid w:val="42F70132"/>
    <w:rsid w:val="42F765F4"/>
    <w:rsid w:val="4306653D"/>
    <w:rsid w:val="430704FF"/>
    <w:rsid w:val="430E3699"/>
    <w:rsid w:val="4311502F"/>
    <w:rsid w:val="43124C8D"/>
    <w:rsid w:val="431A284B"/>
    <w:rsid w:val="431E16DE"/>
    <w:rsid w:val="431E5A60"/>
    <w:rsid w:val="43200236"/>
    <w:rsid w:val="43267576"/>
    <w:rsid w:val="4327349B"/>
    <w:rsid w:val="43351D4A"/>
    <w:rsid w:val="433B4B48"/>
    <w:rsid w:val="433D0BFC"/>
    <w:rsid w:val="433D223D"/>
    <w:rsid w:val="433D6956"/>
    <w:rsid w:val="433F32F4"/>
    <w:rsid w:val="433F610A"/>
    <w:rsid w:val="43404BA7"/>
    <w:rsid w:val="43474138"/>
    <w:rsid w:val="4347514B"/>
    <w:rsid w:val="43505227"/>
    <w:rsid w:val="4355636B"/>
    <w:rsid w:val="43683A02"/>
    <w:rsid w:val="4369372F"/>
    <w:rsid w:val="436D13CF"/>
    <w:rsid w:val="4373608B"/>
    <w:rsid w:val="43760E30"/>
    <w:rsid w:val="43767400"/>
    <w:rsid w:val="43772E7A"/>
    <w:rsid w:val="437E013B"/>
    <w:rsid w:val="43805720"/>
    <w:rsid w:val="43835A34"/>
    <w:rsid w:val="43895EB2"/>
    <w:rsid w:val="439D2674"/>
    <w:rsid w:val="43A02857"/>
    <w:rsid w:val="43BD6443"/>
    <w:rsid w:val="43C54C81"/>
    <w:rsid w:val="43CA4836"/>
    <w:rsid w:val="43E70841"/>
    <w:rsid w:val="43E75FD6"/>
    <w:rsid w:val="43E901D8"/>
    <w:rsid w:val="43EF63B0"/>
    <w:rsid w:val="43F4135D"/>
    <w:rsid w:val="43F73AC3"/>
    <w:rsid w:val="43FE06CB"/>
    <w:rsid w:val="43FE396A"/>
    <w:rsid w:val="44020D7F"/>
    <w:rsid w:val="44032395"/>
    <w:rsid w:val="440B3EAF"/>
    <w:rsid w:val="441A605F"/>
    <w:rsid w:val="441B29C2"/>
    <w:rsid w:val="441D064D"/>
    <w:rsid w:val="441E042F"/>
    <w:rsid w:val="44215897"/>
    <w:rsid w:val="44227ABB"/>
    <w:rsid w:val="442645DE"/>
    <w:rsid w:val="442D5E8A"/>
    <w:rsid w:val="442F709B"/>
    <w:rsid w:val="443950F3"/>
    <w:rsid w:val="443E7C42"/>
    <w:rsid w:val="44416241"/>
    <w:rsid w:val="444163E4"/>
    <w:rsid w:val="44513A1D"/>
    <w:rsid w:val="44517EB5"/>
    <w:rsid w:val="44535D73"/>
    <w:rsid w:val="445926EC"/>
    <w:rsid w:val="445D5984"/>
    <w:rsid w:val="445E0466"/>
    <w:rsid w:val="445F20F5"/>
    <w:rsid w:val="44621F16"/>
    <w:rsid w:val="446A634B"/>
    <w:rsid w:val="446D333E"/>
    <w:rsid w:val="447A4BFE"/>
    <w:rsid w:val="447F59A7"/>
    <w:rsid w:val="44910897"/>
    <w:rsid w:val="449132BC"/>
    <w:rsid w:val="449331D6"/>
    <w:rsid w:val="449D3CBD"/>
    <w:rsid w:val="44A6187C"/>
    <w:rsid w:val="44A61E64"/>
    <w:rsid w:val="44AB71CA"/>
    <w:rsid w:val="44AE67A8"/>
    <w:rsid w:val="44B67F44"/>
    <w:rsid w:val="44B92BFD"/>
    <w:rsid w:val="44C40414"/>
    <w:rsid w:val="44C70D28"/>
    <w:rsid w:val="44C80F3F"/>
    <w:rsid w:val="44C81569"/>
    <w:rsid w:val="44CA6E76"/>
    <w:rsid w:val="44D40043"/>
    <w:rsid w:val="44D6771D"/>
    <w:rsid w:val="44DD1B5D"/>
    <w:rsid w:val="44DF7A5A"/>
    <w:rsid w:val="44EA5D3F"/>
    <w:rsid w:val="44EB5916"/>
    <w:rsid w:val="44F14CCB"/>
    <w:rsid w:val="44F5240F"/>
    <w:rsid w:val="44F6488D"/>
    <w:rsid w:val="44FF7986"/>
    <w:rsid w:val="4502051D"/>
    <w:rsid w:val="45044A12"/>
    <w:rsid w:val="450E6E77"/>
    <w:rsid w:val="45121417"/>
    <w:rsid w:val="451C425B"/>
    <w:rsid w:val="451C7198"/>
    <w:rsid w:val="452224CA"/>
    <w:rsid w:val="4524077E"/>
    <w:rsid w:val="45282A9A"/>
    <w:rsid w:val="45285B35"/>
    <w:rsid w:val="45334A20"/>
    <w:rsid w:val="453411CC"/>
    <w:rsid w:val="45344C72"/>
    <w:rsid w:val="453C14B9"/>
    <w:rsid w:val="454315F5"/>
    <w:rsid w:val="454349EA"/>
    <w:rsid w:val="45500BC7"/>
    <w:rsid w:val="45585199"/>
    <w:rsid w:val="455D0E3A"/>
    <w:rsid w:val="45756843"/>
    <w:rsid w:val="45765468"/>
    <w:rsid w:val="457667A9"/>
    <w:rsid w:val="4578460F"/>
    <w:rsid w:val="457937A5"/>
    <w:rsid w:val="4589448D"/>
    <w:rsid w:val="45934CAA"/>
    <w:rsid w:val="45A01638"/>
    <w:rsid w:val="45A56A45"/>
    <w:rsid w:val="45AB1334"/>
    <w:rsid w:val="45AE2B91"/>
    <w:rsid w:val="45B76283"/>
    <w:rsid w:val="45C25C0E"/>
    <w:rsid w:val="45C77A31"/>
    <w:rsid w:val="45D435C3"/>
    <w:rsid w:val="45E20375"/>
    <w:rsid w:val="45E96F86"/>
    <w:rsid w:val="45ED225C"/>
    <w:rsid w:val="45F5644B"/>
    <w:rsid w:val="45FC5A69"/>
    <w:rsid w:val="46012094"/>
    <w:rsid w:val="460556A8"/>
    <w:rsid w:val="4608069E"/>
    <w:rsid w:val="461D766A"/>
    <w:rsid w:val="461E4FA6"/>
    <w:rsid w:val="46211DBB"/>
    <w:rsid w:val="462402CC"/>
    <w:rsid w:val="46280C1B"/>
    <w:rsid w:val="463247F0"/>
    <w:rsid w:val="463A5899"/>
    <w:rsid w:val="463B4F6C"/>
    <w:rsid w:val="463E6BAC"/>
    <w:rsid w:val="4646105E"/>
    <w:rsid w:val="46465F05"/>
    <w:rsid w:val="464F2B3C"/>
    <w:rsid w:val="4654512D"/>
    <w:rsid w:val="4660576B"/>
    <w:rsid w:val="46606872"/>
    <w:rsid w:val="46614E0D"/>
    <w:rsid w:val="466B50BD"/>
    <w:rsid w:val="466C4D78"/>
    <w:rsid w:val="46733972"/>
    <w:rsid w:val="467432AB"/>
    <w:rsid w:val="46850DC5"/>
    <w:rsid w:val="46984976"/>
    <w:rsid w:val="46997982"/>
    <w:rsid w:val="469A4DD2"/>
    <w:rsid w:val="46A03C5C"/>
    <w:rsid w:val="46AD051A"/>
    <w:rsid w:val="46BC2C14"/>
    <w:rsid w:val="46BE0B91"/>
    <w:rsid w:val="46C336BC"/>
    <w:rsid w:val="46C93E53"/>
    <w:rsid w:val="46D43DCF"/>
    <w:rsid w:val="46D647B3"/>
    <w:rsid w:val="46DE4F9D"/>
    <w:rsid w:val="46E64059"/>
    <w:rsid w:val="46E675EA"/>
    <w:rsid w:val="46F06F25"/>
    <w:rsid w:val="46F4701B"/>
    <w:rsid w:val="4702556E"/>
    <w:rsid w:val="470348BC"/>
    <w:rsid w:val="4711691D"/>
    <w:rsid w:val="47205FEA"/>
    <w:rsid w:val="47212DF9"/>
    <w:rsid w:val="47217B6A"/>
    <w:rsid w:val="47266A1F"/>
    <w:rsid w:val="472D388D"/>
    <w:rsid w:val="473154D4"/>
    <w:rsid w:val="473231CB"/>
    <w:rsid w:val="4733684A"/>
    <w:rsid w:val="473B3BEA"/>
    <w:rsid w:val="47481121"/>
    <w:rsid w:val="47536D40"/>
    <w:rsid w:val="47647D67"/>
    <w:rsid w:val="47654238"/>
    <w:rsid w:val="47671D00"/>
    <w:rsid w:val="476843F5"/>
    <w:rsid w:val="476B186B"/>
    <w:rsid w:val="477A3C84"/>
    <w:rsid w:val="477D700D"/>
    <w:rsid w:val="47895760"/>
    <w:rsid w:val="478A42F6"/>
    <w:rsid w:val="47984A0A"/>
    <w:rsid w:val="47A54513"/>
    <w:rsid w:val="47A738C8"/>
    <w:rsid w:val="47AC0CE1"/>
    <w:rsid w:val="47BA40D3"/>
    <w:rsid w:val="47C1550A"/>
    <w:rsid w:val="47C66004"/>
    <w:rsid w:val="47CA50BC"/>
    <w:rsid w:val="47CD20AC"/>
    <w:rsid w:val="47D1256F"/>
    <w:rsid w:val="47DD794D"/>
    <w:rsid w:val="47E52D99"/>
    <w:rsid w:val="47EB6B0E"/>
    <w:rsid w:val="47ED0C5A"/>
    <w:rsid w:val="47F31436"/>
    <w:rsid w:val="47F3401E"/>
    <w:rsid w:val="47F72A1E"/>
    <w:rsid w:val="47FD3E97"/>
    <w:rsid w:val="48071572"/>
    <w:rsid w:val="48083C5D"/>
    <w:rsid w:val="48121407"/>
    <w:rsid w:val="482017C5"/>
    <w:rsid w:val="48246406"/>
    <w:rsid w:val="482B08E3"/>
    <w:rsid w:val="482D1C7F"/>
    <w:rsid w:val="482F1D5A"/>
    <w:rsid w:val="48335FCC"/>
    <w:rsid w:val="48376C36"/>
    <w:rsid w:val="483E7E4B"/>
    <w:rsid w:val="48427DC0"/>
    <w:rsid w:val="48444BA9"/>
    <w:rsid w:val="484B4180"/>
    <w:rsid w:val="484B7B0D"/>
    <w:rsid w:val="485129EE"/>
    <w:rsid w:val="485759F3"/>
    <w:rsid w:val="48667439"/>
    <w:rsid w:val="48677344"/>
    <w:rsid w:val="487429ED"/>
    <w:rsid w:val="487E44EF"/>
    <w:rsid w:val="48846D6F"/>
    <w:rsid w:val="4888230B"/>
    <w:rsid w:val="48903BB4"/>
    <w:rsid w:val="489064E3"/>
    <w:rsid w:val="489251CD"/>
    <w:rsid w:val="48934611"/>
    <w:rsid w:val="48996789"/>
    <w:rsid w:val="489B5EF5"/>
    <w:rsid w:val="489D59F2"/>
    <w:rsid w:val="48B10742"/>
    <w:rsid w:val="48B25AE7"/>
    <w:rsid w:val="48BA7770"/>
    <w:rsid w:val="48DA29D4"/>
    <w:rsid w:val="48ED41AD"/>
    <w:rsid w:val="48F542D2"/>
    <w:rsid w:val="48FD06CC"/>
    <w:rsid w:val="49056C56"/>
    <w:rsid w:val="4907119A"/>
    <w:rsid w:val="49146631"/>
    <w:rsid w:val="49147DDB"/>
    <w:rsid w:val="49162AAA"/>
    <w:rsid w:val="491A4643"/>
    <w:rsid w:val="492271EA"/>
    <w:rsid w:val="492B1670"/>
    <w:rsid w:val="492C007B"/>
    <w:rsid w:val="4937639F"/>
    <w:rsid w:val="493A0025"/>
    <w:rsid w:val="493B3878"/>
    <w:rsid w:val="49420ABC"/>
    <w:rsid w:val="49441A41"/>
    <w:rsid w:val="494A5DA2"/>
    <w:rsid w:val="494F6C3D"/>
    <w:rsid w:val="49517EA4"/>
    <w:rsid w:val="495B1697"/>
    <w:rsid w:val="496032E8"/>
    <w:rsid w:val="49641DFF"/>
    <w:rsid w:val="496712B3"/>
    <w:rsid w:val="496A2FB3"/>
    <w:rsid w:val="496C3B00"/>
    <w:rsid w:val="497D66D8"/>
    <w:rsid w:val="498613D0"/>
    <w:rsid w:val="49887161"/>
    <w:rsid w:val="49894C81"/>
    <w:rsid w:val="498A2B73"/>
    <w:rsid w:val="498D2E01"/>
    <w:rsid w:val="498D3DBD"/>
    <w:rsid w:val="49A76262"/>
    <w:rsid w:val="49B07E25"/>
    <w:rsid w:val="49B20E24"/>
    <w:rsid w:val="49B3796F"/>
    <w:rsid w:val="49B517B5"/>
    <w:rsid w:val="49B674FD"/>
    <w:rsid w:val="49C30353"/>
    <w:rsid w:val="49D21D17"/>
    <w:rsid w:val="49D815D6"/>
    <w:rsid w:val="49D816F4"/>
    <w:rsid w:val="49E6097C"/>
    <w:rsid w:val="49F440EA"/>
    <w:rsid w:val="49F93F3A"/>
    <w:rsid w:val="49FA72BE"/>
    <w:rsid w:val="49FC6EE7"/>
    <w:rsid w:val="49FD72F4"/>
    <w:rsid w:val="4A096342"/>
    <w:rsid w:val="4A0A6964"/>
    <w:rsid w:val="4A1802EF"/>
    <w:rsid w:val="4A196EFC"/>
    <w:rsid w:val="4A222EFD"/>
    <w:rsid w:val="4A247675"/>
    <w:rsid w:val="4A264531"/>
    <w:rsid w:val="4A2920CB"/>
    <w:rsid w:val="4A2C64BB"/>
    <w:rsid w:val="4A2E18A7"/>
    <w:rsid w:val="4A2F3C11"/>
    <w:rsid w:val="4A352362"/>
    <w:rsid w:val="4A38213A"/>
    <w:rsid w:val="4A3C451C"/>
    <w:rsid w:val="4A3F4028"/>
    <w:rsid w:val="4A400586"/>
    <w:rsid w:val="4A496CD7"/>
    <w:rsid w:val="4A546353"/>
    <w:rsid w:val="4A56079A"/>
    <w:rsid w:val="4A5812A2"/>
    <w:rsid w:val="4A587B7A"/>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C3A1A"/>
    <w:rsid w:val="4A8D2388"/>
    <w:rsid w:val="4A923DED"/>
    <w:rsid w:val="4A953DF5"/>
    <w:rsid w:val="4A9F5932"/>
    <w:rsid w:val="4AA41B70"/>
    <w:rsid w:val="4AAC5C8A"/>
    <w:rsid w:val="4AB3536F"/>
    <w:rsid w:val="4ABD376E"/>
    <w:rsid w:val="4ABE5AE1"/>
    <w:rsid w:val="4AC81BBD"/>
    <w:rsid w:val="4ACE2CEB"/>
    <w:rsid w:val="4ADA4581"/>
    <w:rsid w:val="4ADB3327"/>
    <w:rsid w:val="4ADC55C2"/>
    <w:rsid w:val="4ADE7963"/>
    <w:rsid w:val="4AE35AC9"/>
    <w:rsid w:val="4AE86C71"/>
    <w:rsid w:val="4AF02ECB"/>
    <w:rsid w:val="4AF63C83"/>
    <w:rsid w:val="4AFD4B0A"/>
    <w:rsid w:val="4B0837DC"/>
    <w:rsid w:val="4B1646CF"/>
    <w:rsid w:val="4B4800C7"/>
    <w:rsid w:val="4B480D20"/>
    <w:rsid w:val="4B511931"/>
    <w:rsid w:val="4B547872"/>
    <w:rsid w:val="4B5E3F57"/>
    <w:rsid w:val="4B7C1338"/>
    <w:rsid w:val="4B835937"/>
    <w:rsid w:val="4B8754B6"/>
    <w:rsid w:val="4B8F6EA7"/>
    <w:rsid w:val="4B975530"/>
    <w:rsid w:val="4B996B44"/>
    <w:rsid w:val="4BA22C43"/>
    <w:rsid w:val="4BA62A18"/>
    <w:rsid w:val="4BA8175E"/>
    <w:rsid w:val="4BA95E82"/>
    <w:rsid w:val="4BAA4032"/>
    <w:rsid w:val="4BB44624"/>
    <w:rsid w:val="4BB7755B"/>
    <w:rsid w:val="4BB824A4"/>
    <w:rsid w:val="4BBD50F7"/>
    <w:rsid w:val="4BBE6C52"/>
    <w:rsid w:val="4BDA0368"/>
    <w:rsid w:val="4BDA4819"/>
    <w:rsid w:val="4BE37A0E"/>
    <w:rsid w:val="4BE477A0"/>
    <w:rsid w:val="4BE55CFC"/>
    <w:rsid w:val="4BF11E62"/>
    <w:rsid w:val="4BF861F5"/>
    <w:rsid w:val="4BF929FF"/>
    <w:rsid w:val="4C0D09A4"/>
    <w:rsid w:val="4C1B3594"/>
    <w:rsid w:val="4C221A08"/>
    <w:rsid w:val="4C2A5E90"/>
    <w:rsid w:val="4C2A69C5"/>
    <w:rsid w:val="4C3007F7"/>
    <w:rsid w:val="4C335E10"/>
    <w:rsid w:val="4C373193"/>
    <w:rsid w:val="4C3B67F1"/>
    <w:rsid w:val="4C467513"/>
    <w:rsid w:val="4C4E0B3C"/>
    <w:rsid w:val="4C50744F"/>
    <w:rsid w:val="4C572817"/>
    <w:rsid w:val="4C590128"/>
    <w:rsid w:val="4C5A1583"/>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BC41F3"/>
    <w:rsid w:val="4CC06FD2"/>
    <w:rsid w:val="4CC10E85"/>
    <w:rsid w:val="4CC76138"/>
    <w:rsid w:val="4CC82FE7"/>
    <w:rsid w:val="4CCB0ABF"/>
    <w:rsid w:val="4CCB2DB9"/>
    <w:rsid w:val="4CCC6E0F"/>
    <w:rsid w:val="4CD065CC"/>
    <w:rsid w:val="4CDB0EEE"/>
    <w:rsid w:val="4CDE00EB"/>
    <w:rsid w:val="4CDF2B66"/>
    <w:rsid w:val="4CE25DB6"/>
    <w:rsid w:val="4CE809C5"/>
    <w:rsid w:val="4CEB1A1E"/>
    <w:rsid w:val="4CEB516F"/>
    <w:rsid w:val="4CF040EF"/>
    <w:rsid w:val="4CF600D3"/>
    <w:rsid w:val="4CF73458"/>
    <w:rsid w:val="4CFC55B3"/>
    <w:rsid w:val="4D0A6836"/>
    <w:rsid w:val="4D132D61"/>
    <w:rsid w:val="4D185204"/>
    <w:rsid w:val="4D1A0EF1"/>
    <w:rsid w:val="4D1B42B2"/>
    <w:rsid w:val="4D1E6E23"/>
    <w:rsid w:val="4D20433F"/>
    <w:rsid w:val="4D224288"/>
    <w:rsid w:val="4D261CF9"/>
    <w:rsid w:val="4D2B4F19"/>
    <w:rsid w:val="4D3D0651"/>
    <w:rsid w:val="4D4432A5"/>
    <w:rsid w:val="4D4443B6"/>
    <w:rsid w:val="4D4A561F"/>
    <w:rsid w:val="4D4D1D0E"/>
    <w:rsid w:val="4D4F0943"/>
    <w:rsid w:val="4D4F3F02"/>
    <w:rsid w:val="4D5108FA"/>
    <w:rsid w:val="4D5A1E97"/>
    <w:rsid w:val="4D5C242D"/>
    <w:rsid w:val="4D67299B"/>
    <w:rsid w:val="4D693958"/>
    <w:rsid w:val="4D6E7F59"/>
    <w:rsid w:val="4D74190E"/>
    <w:rsid w:val="4D792A29"/>
    <w:rsid w:val="4D7E578D"/>
    <w:rsid w:val="4D913D4D"/>
    <w:rsid w:val="4D960744"/>
    <w:rsid w:val="4D9C511C"/>
    <w:rsid w:val="4DA5402F"/>
    <w:rsid w:val="4DAA2A9B"/>
    <w:rsid w:val="4DAC41D6"/>
    <w:rsid w:val="4DBD301E"/>
    <w:rsid w:val="4DC33165"/>
    <w:rsid w:val="4DC73899"/>
    <w:rsid w:val="4DCA144C"/>
    <w:rsid w:val="4DCF66F9"/>
    <w:rsid w:val="4DD674A5"/>
    <w:rsid w:val="4DD7573E"/>
    <w:rsid w:val="4DE81BA5"/>
    <w:rsid w:val="4DED342F"/>
    <w:rsid w:val="4DEF0346"/>
    <w:rsid w:val="4DF64294"/>
    <w:rsid w:val="4E005ECB"/>
    <w:rsid w:val="4E0573DA"/>
    <w:rsid w:val="4E0C5FD7"/>
    <w:rsid w:val="4E0E3AFA"/>
    <w:rsid w:val="4E176A1F"/>
    <w:rsid w:val="4E1858BC"/>
    <w:rsid w:val="4E214745"/>
    <w:rsid w:val="4E2A596A"/>
    <w:rsid w:val="4E313718"/>
    <w:rsid w:val="4E317C42"/>
    <w:rsid w:val="4E342D84"/>
    <w:rsid w:val="4E393199"/>
    <w:rsid w:val="4E3E55F7"/>
    <w:rsid w:val="4E424067"/>
    <w:rsid w:val="4E424D47"/>
    <w:rsid w:val="4E431F05"/>
    <w:rsid w:val="4E477069"/>
    <w:rsid w:val="4E4A1CA5"/>
    <w:rsid w:val="4E4A2F38"/>
    <w:rsid w:val="4E512896"/>
    <w:rsid w:val="4E5737A4"/>
    <w:rsid w:val="4E6135E5"/>
    <w:rsid w:val="4E65371E"/>
    <w:rsid w:val="4E6B1C67"/>
    <w:rsid w:val="4E6C2E11"/>
    <w:rsid w:val="4E7A6926"/>
    <w:rsid w:val="4E856160"/>
    <w:rsid w:val="4E876A80"/>
    <w:rsid w:val="4E881A6F"/>
    <w:rsid w:val="4E8B5E12"/>
    <w:rsid w:val="4E93296A"/>
    <w:rsid w:val="4E976722"/>
    <w:rsid w:val="4EA776D9"/>
    <w:rsid w:val="4EB46112"/>
    <w:rsid w:val="4EB549E2"/>
    <w:rsid w:val="4EBA1065"/>
    <w:rsid w:val="4EBE02D8"/>
    <w:rsid w:val="4EC001C2"/>
    <w:rsid w:val="4ECA4BEA"/>
    <w:rsid w:val="4ECC4E51"/>
    <w:rsid w:val="4ED227AF"/>
    <w:rsid w:val="4ED550B1"/>
    <w:rsid w:val="4EDF5FD8"/>
    <w:rsid w:val="4EE33E67"/>
    <w:rsid w:val="4EE65734"/>
    <w:rsid w:val="4EEC5C89"/>
    <w:rsid w:val="4EF17B98"/>
    <w:rsid w:val="4EF33E65"/>
    <w:rsid w:val="4EF4193D"/>
    <w:rsid w:val="4EF57719"/>
    <w:rsid w:val="4F0D22E1"/>
    <w:rsid w:val="4F100A67"/>
    <w:rsid w:val="4F153A2F"/>
    <w:rsid w:val="4F1741A8"/>
    <w:rsid w:val="4F1816D0"/>
    <w:rsid w:val="4F205179"/>
    <w:rsid w:val="4F2E3E04"/>
    <w:rsid w:val="4F430F16"/>
    <w:rsid w:val="4F4A1B00"/>
    <w:rsid w:val="4F5425DF"/>
    <w:rsid w:val="4F556276"/>
    <w:rsid w:val="4F573478"/>
    <w:rsid w:val="4F593665"/>
    <w:rsid w:val="4F616A74"/>
    <w:rsid w:val="4F67286E"/>
    <w:rsid w:val="4F6771A9"/>
    <w:rsid w:val="4F6B1DF9"/>
    <w:rsid w:val="4F79771D"/>
    <w:rsid w:val="4F8C2365"/>
    <w:rsid w:val="4F8C770B"/>
    <w:rsid w:val="4F9A4993"/>
    <w:rsid w:val="4FA8102B"/>
    <w:rsid w:val="4FA844A2"/>
    <w:rsid w:val="4FB6420D"/>
    <w:rsid w:val="4FC42854"/>
    <w:rsid w:val="4FD17EB7"/>
    <w:rsid w:val="4FD51CBB"/>
    <w:rsid w:val="4FDB1C16"/>
    <w:rsid w:val="4FDF029D"/>
    <w:rsid w:val="4FE049FB"/>
    <w:rsid w:val="4FE52FDF"/>
    <w:rsid w:val="4FE531DC"/>
    <w:rsid w:val="4FE76145"/>
    <w:rsid w:val="4FEA1F84"/>
    <w:rsid w:val="4FEC117C"/>
    <w:rsid w:val="4FF405D2"/>
    <w:rsid w:val="4FF92635"/>
    <w:rsid w:val="50000ED0"/>
    <w:rsid w:val="50072519"/>
    <w:rsid w:val="50135075"/>
    <w:rsid w:val="50190936"/>
    <w:rsid w:val="501A466D"/>
    <w:rsid w:val="502618E8"/>
    <w:rsid w:val="5032146F"/>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F0B1B"/>
    <w:rsid w:val="50903798"/>
    <w:rsid w:val="50977575"/>
    <w:rsid w:val="509A2E32"/>
    <w:rsid w:val="50A0673C"/>
    <w:rsid w:val="50A4561E"/>
    <w:rsid w:val="50B038B4"/>
    <w:rsid w:val="50B170D2"/>
    <w:rsid w:val="50CA39EA"/>
    <w:rsid w:val="50CB28AF"/>
    <w:rsid w:val="50E826A2"/>
    <w:rsid w:val="50F013CC"/>
    <w:rsid w:val="50F2070F"/>
    <w:rsid w:val="50F20E59"/>
    <w:rsid w:val="50F215EE"/>
    <w:rsid w:val="50FF2877"/>
    <w:rsid w:val="510D2307"/>
    <w:rsid w:val="51120212"/>
    <w:rsid w:val="51151152"/>
    <w:rsid w:val="51184E4D"/>
    <w:rsid w:val="512000F2"/>
    <w:rsid w:val="51287542"/>
    <w:rsid w:val="512C6041"/>
    <w:rsid w:val="512F4409"/>
    <w:rsid w:val="51334206"/>
    <w:rsid w:val="513F3DDB"/>
    <w:rsid w:val="514314CD"/>
    <w:rsid w:val="515446E1"/>
    <w:rsid w:val="51580F7B"/>
    <w:rsid w:val="516119DC"/>
    <w:rsid w:val="51631263"/>
    <w:rsid w:val="51641704"/>
    <w:rsid w:val="51655D6D"/>
    <w:rsid w:val="516D4828"/>
    <w:rsid w:val="517045AA"/>
    <w:rsid w:val="517E00C2"/>
    <w:rsid w:val="51803D33"/>
    <w:rsid w:val="518830CF"/>
    <w:rsid w:val="518B01EE"/>
    <w:rsid w:val="518F35F9"/>
    <w:rsid w:val="519227B6"/>
    <w:rsid w:val="519F7113"/>
    <w:rsid w:val="51A47477"/>
    <w:rsid w:val="51A639B2"/>
    <w:rsid w:val="51A646BE"/>
    <w:rsid w:val="51A86CBD"/>
    <w:rsid w:val="51B14F07"/>
    <w:rsid w:val="51B37EEF"/>
    <w:rsid w:val="51C040D2"/>
    <w:rsid w:val="51C14A16"/>
    <w:rsid w:val="51C369C2"/>
    <w:rsid w:val="51C47D1F"/>
    <w:rsid w:val="51CA619A"/>
    <w:rsid w:val="51D10C5E"/>
    <w:rsid w:val="51DE6E19"/>
    <w:rsid w:val="51EA5E79"/>
    <w:rsid w:val="51EC2CA5"/>
    <w:rsid w:val="51F704C3"/>
    <w:rsid w:val="51FA5EF3"/>
    <w:rsid w:val="520A57D2"/>
    <w:rsid w:val="52184844"/>
    <w:rsid w:val="52196CD6"/>
    <w:rsid w:val="521D7D2B"/>
    <w:rsid w:val="522026C1"/>
    <w:rsid w:val="52237C71"/>
    <w:rsid w:val="52273196"/>
    <w:rsid w:val="5227608F"/>
    <w:rsid w:val="522B3BCD"/>
    <w:rsid w:val="522E63DD"/>
    <w:rsid w:val="523676EA"/>
    <w:rsid w:val="523731EA"/>
    <w:rsid w:val="52391CB6"/>
    <w:rsid w:val="523F42A6"/>
    <w:rsid w:val="523F5969"/>
    <w:rsid w:val="52436DC1"/>
    <w:rsid w:val="524B2422"/>
    <w:rsid w:val="52540BBE"/>
    <w:rsid w:val="52585EEC"/>
    <w:rsid w:val="526834A2"/>
    <w:rsid w:val="526F7059"/>
    <w:rsid w:val="527C62F8"/>
    <w:rsid w:val="527C6745"/>
    <w:rsid w:val="527F66F2"/>
    <w:rsid w:val="528D53DC"/>
    <w:rsid w:val="52991C0D"/>
    <w:rsid w:val="52993B8D"/>
    <w:rsid w:val="529D59D3"/>
    <w:rsid w:val="52A54636"/>
    <w:rsid w:val="52A87AB6"/>
    <w:rsid w:val="52AA276A"/>
    <w:rsid w:val="52AB727B"/>
    <w:rsid w:val="52AC0CD5"/>
    <w:rsid w:val="52AD19EC"/>
    <w:rsid w:val="52BD2046"/>
    <w:rsid w:val="52BF3E6C"/>
    <w:rsid w:val="52C50DA9"/>
    <w:rsid w:val="52CA7D04"/>
    <w:rsid w:val="52D20B31"/>
    <w:rsid w:val="52D403EF"/>
    <w:rsid w:val="52D45610"/>
    <w:rsid w:val="52D80B2A"/>
    <w:rsid w:val="52DF1AFF"/>
    <w:rsid w:val="52E3438E"/>
    <w:rsid w:val="52EE7D04"/>
    <w:rsid w:val="52F16B43"/>
    <w:rsid w:val="52F9190D"/>
    <w:rsid w:val="52FA0364"/>
    <w:rsid w:val="53083AA3"/>
    <w:rsid w:val="53096549"/>
    <w:rsid w:val="53127235"/>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871EA"/>
    <w:rsid w:val="5370373A"/>
    <w:rsid w:val="537E3E7C"/>
    <w:rsid w:val="538C72E9"/>
    <w:rsid w:val="53901A34"/>
    <w:rsid w:val="53A84A9F"/>
    <w:rsid w:val="53A86C2D"/>
    <w:rsid w:val="53AB3368"/>
    <w:rsid w:val="53B1125B"/>
    <w:rsid w:val="53B560F7"/>
    <w:rsid w:val="53B56E82"/>
    <w:rsid w:val="53B9194C"/>
    <w:rsid w:val="53C15820"/>
    <w:rsid w:val="53C53124"/>
    <w:rsid w:val="53C66915"/>
    <w:rsid w:val="53CA6F5B"/>
    <w:rsid w:val="53D820C5"/>
    <w:rsid w:val="53D94927"/>
    <w:rsid w:val="53DC770A"/>
    <w:rsid w:val="53DD5528"/>
    <w:rsid w:val="53F448C8"/>
    <w:rsid w:val="53F45339"/>
    <w:rsid w:val="53F5199D"/>
    <w:rsid w:val="53FD5CF6"/>
    <w:rsid w:val="53FF33D5"/>
    <w:rsid w:val="54002EEC"/>
    <w:rsid w:val="54095B51"/>
    <w:rsid w:val="541063CA"/>
    <w:rsid w:val="5414227E"/>
    <w:rsid w:val="541F3535"/>
    <w:rsid w:val="54247475"/>
    <w:rsid w:val="54282ED3"/>
    <w:rsid w:val="542D5B65"/>
    <w:rsid w:val="543630E0"/>
    <w:rsid w:val="543F0618"/>
    <w:rsid w:val="5446077F"/>
    <w:rsid w:val="544728CE"/>
    <w:rsid w:val="544800D7"/>
    <w:rsid w:val="544A0DB6"/>
    <w:rsid w:val="544A4CD7"/>
    <w:rsid w:val="5456191F"/>
    <w:rsid w:val="5457477E"/>
    <w:rsid w:val="545A5363"/>
    <w:rsid w:val="545E34E2"/>
    <w:rsid w:val="54613545"/>
    <w:rsid w:val="5469029B"/>
    <w:rsid w:val="546C7C02"/>
    <w:rsid w:val="546F00F2"/>
    <w:rsid w:val="54786028"/>
    <w:rsid w:val="54814751"/>
    <w:rsid w:val="548508DB"/>
    <w:rsid w:val="548D74D9"/>
    <w:rsid w:val="548F58A2"/>
    <w:rsid w:val="5490586C"/>
    <w:rsid w:val="54983250"/>
    <w:rsid w:val="549C3CF7"/>
    <w:rsid w:val="549F77B2"/>
    <w:rsid w:val="54A45DAC"/>
    <w:rsid w:val="54A6767D"/>
    <w:rsid w:val="54B5622F"/>
    <w:rsid w:val="54B86463"/>
    <w:rsid w:val="54BC50EB"/>
    <w:rsid w:val="54BE216E"/>
    <w:rsid w:val="54C1659F"/>
    <w:rsid w:val="54CC7DCA"/>
    <w:rsid w:val="54D55D85"/>
    <w:rsid w:val="54E125DB"/>
    <w:rsid w:val="54E66F1A"/>
    <w:rsid w:val="54EC3E92"/>
    <w:rsid w:val="54F16515"/>
    <w:rsid w:val="54F6543C"/>
    <w:rsid w:val="54FA5716"/>
    <w:rsid w:val="5502747C"/>
    <w:rsid w:val="550A4C45"/>
    <w:rsid w:val="550E4684"/>
    <w:rsid w:val="552F76FE"/>
    <w:rsid w:val="553B2C92"/>
    <w:rsid w:val="5541460B"/>
    <w:rsid w:val="5549449B"/>
    <w:rsid w:val="554A7D96"/>
    <w:rsid w:val="554F2951"/>
    <w:rsid w:val="55512C10"/>
    <w:rsid w:val="55541B4A"/>
    <w:rsid w:val="55563B6B"/>
    <w:rsid w:val="555E3551"/>
    <w:rsid w:val="556028E8"/>
    <w:rsid w:val="5564167B"/>
    <w:rsid w:val="55651866"/>
    <w:rsid w:val="5567153C"/>
    <w:rsid w:val="55694FAF"/>
    <w:rsid w:val="556D0395"/>
    <w:rsid w:val="55754396"/>
    <w:rsid w:val="557645CB"/>
    <w:rsid w:val="55783BA2"/>
    <w:rsid w:val="558F568E"/>
    <w:rsid w:val="558F6181"/>
    <w:rsid w:val="5593729A"/>
    <w:rsid w:val="55955F5C"/>
    <w:rsid w:val="559E40C7"/>
    <w:rsid w:val="55A3078C"/>
    <w:rsid w:val="55A41A0F"/>
    <w:rsid w:val="55B93B57"/>
    <w:rsid w:val="55BC5BF9"/>
    <w:rsid w:val="55C14DFF"/>
    <w:rsid w:val="55CC4B2E"/>
    <w:rsid w:val="55D33C5C"/>
    <w:rsid w:val="55D522A4"/>
    <w:rsid w:val="55E52D78"/>
    <w:rsid w:val="55F064F6"/>
    <w:rsid w:val="55F82D46"/>
    <w:rsid w:val="55FA3CDE"/>
    <w:rsid w:val="55FD2FCF"/>
    <w:rsid w:val="55FF7383"/>
    <w:rsid w:val="560B7934"/>
    <w:rsid w:val="56121C11"/>
    <w:rsid w:val="563278B3"/>
    <w:rsid w:val="56343A2B"/>
    <w:rsid w:val="56362315"/>
    <w:rsid w:val="563E462B"/>
    <w:rsid w:val="564709F0"/>
    <w:rsid w:val="56493897"/>
    <w:rsid w:val="564C57F7"/>
    <w:rsid w:val="564D0617"/>
    <w:rsid w:val="56537FC4"/>
    <w:rsid w:val="565722A2"/>
    <w:rsid w:val="5658660E"/>
    <w:rsid w:val="565F5EA1"/>
    <w:rsid w:val="566030A3"/>
    <w:rsid w:val="56644142"/>
    <w:rsid w:val="567B7E49"/>
    <w:rsid w:val="56830D82"/>
    <w:rsid w:val="568A7FA4"/>
    <w:rsid w:val="569158C1"/>
    <w:rsid w:val="56952F1F"/>
    <w:rsid w:val="56991340"/>
    <w:rsid w:val="569D160C"/>
    <w:rsid w:val="56AC3209"/>
    <w:rsid w:val="56B5293E"/>
    <w:rsid w:val="56B741DC"/>
    <w:rsid w:val="56BD7FB8"/>
    <w:rsid w:val="56CC7516"/>
    <w:rsid w:val="56CD42FF"/>
    <w:rsid w:val="56D87DA9"/>
    <w:rsid w:val="56DE2F4E"/>
    <w:rsid w:val="56E13AAA"/>
    <w:rsid w:val="56E93737"/>
    <w:rsid w:val="56ED7A55"/>
    <w:rsid w:val="56F549B0"/>
    <w:rsid w:val="56F729BB"/>
    <w:rsid w:val="56FA3FBA"/>
    <w:rsid w:val="5703240B"/>
    <w:rsid w:val="570D2CE4"/>
    <w:rsid w:val="571F0F7D"/>
    <w:rsid w:val="57240654"/>
    <w:rsid w:val="57293202"/>
    <w:rsid w:val="572A2410"/>
    <w:rsid w:val="572D6D7C"/>
    <w:rsid w:val="57382C2D"/>
    <w:rsid w:val="573A5879"/>
    <w:rsid w:val="573F7625"/>
    <w:rsid w:val="57415CD8"/>
    <w:rsid w:val="574225EB"/>
    <w:rsid w:val="575565E6"/>
    <w:rsid w:val="575871C1"/>
    <w:rsid w:val="575C58DE"/>
    <w:rsid w:val="57607C5D"/>
    <w:rsid w:val="57613B0F"/>
    <w:rsid w:val="576739EC"/>
    <w:rsid w:val="576870CE"/>
    <w:rsid w:val="576D79CF"/>
    <w:rsid w:val="576F2F50"/>
    <w:rsid w:val="57752C45"/>
    <w:rsid w:val="577636AA"/>
    <w:rsid w:val="57815791"/>
    <w:rsid w:val="579025E4"/>
    <w:rsid w:val="579373B2"/>
    <w:rsid w:val="579512A5"/>
    <w:rsid w:val="57981008"/>
    <w:rsid w:val="579A3CA4"/>
    <w:rsid w:val="57B03EED"/>
    <w:rsid w:val="57B13971"/>
    <w:rsid w:val="57BD402B"/>
    <w:rsid w:val="57BE7879"/>
    <w:rsid w:val="57C202E6"/>
    <w:rsid w:val="57C97A3E"/>
    <w:rsid w:val="57D5079F"/>
    <w:rsid w:val="57D8693C"/>
    <w:rsid w:val="57DF22A8"/>
    <w:rsid w:val="57E7500B"/>
    <w:rsid w:val="57E8396F"/>
    <w:rsid w:val="57E93579"/>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52D7"/>
    <w:rsid w:val="585C497C"/>
    <w:rsid w:val="58674E25"/>
    <w:rsid w:val="586A6921"/>
    <w:rsid w:val="587B475E"/>
    <w:rsid w:val="58836646"/>
    <w:rsid w:val="588804F2"/>
    <w:rsid w:val="589C04F0"/>
    <w:rsid w:val="58A35599"/>
    <w:rsid w:val="58A65738"/>
    <w:rsid w:val="58AA650D"/>
    <w:rsid w:val="58B1415F"/>
    <w:rsid w:val="58BB0A22"/>
    <w:rsid w:val="58C778ED"/>
    <w:rsid w:val="58CC4AD9"/>
    <w:rsid w:val="58D33E46"/>
    <w:rsid w:val="58D834CE"/>
    <w:rsid w:val="58E0428D"/>
    <w:rsid w:val="58E3620E"/>
    <w:rsid w:val="58EA0F35"/>
    <w:rsid w:val="58EE43A5"/>
    <w:rsid w:val="59011906"/>
    <w:rsid w:val="590677DA"/>
    <w:rsid w:val="591A4D37"/>
    <w:rsid w:val="59226EC4"/>
    <w:rsid w:val="59232D32"/>
    <w:rsid w:val="59322840"/>
    <w:rsid w:val="59324A93"/>
    <w:rsid w:val="59330283"/>
    <w:rsid w:val="5934735A"/>
    <w:rsid w:val="59385DAA"/>
    <w:rsid w:val="593E7E5A"/>
    <w:rsid w:val="59457E9B"/>
    <w:rsid w:val="59483685"/>
    <w:rsid w:val="59486682"/>
    <w:rsid w:val="59574683"/>
    <w:rsid w:val="59584637"/>
    <w:rsid w:val="59676A12"/>
    <w:rsid w:val="596D4D97"/>
    <w:rsid w:val="5972445A"/>
    <w:rsid w:val="597B453E"/>
    <w:rsid w:val="597B463F"/>
    <w:rsid w:val="597C45D9"/>
    <w:rsid w:val="597D1A0E"/>
    <w:rsid w:val="597E6ABE"/>
    <w:rsid w:val="59854225"/>
    <w:rsid w:val="598744A3"/>
    <w:rsid w:val="59890333"/>
    <w:rsid w:val="598B4ABD"/>
    <w:rsid w:val="599F14F0"/>
    <w:rsid w:val="59A211E6"/>
    <w:rsid w:val="59B44A73"/>
    <w:rsid w:val="59C95FE7"/>
    <w:rsid w:val="59CD67E3"/>
    <w:rsid w:val="59D12D7B"/>
    <w:rsid w:val="59D24BEE"/>
    <w:rsid w:val="59D5356B"/>
    <w:rsid w:val="59D77BE7"/>
    <w:rsid w:val="59D96474"/>
    <w:rsid w:val="59D97F5F"/>
    <w:rsid w:val="59DF16D1"/>
    <w:rsid w:val="59EB7E03"/>
    <w:rsid w:val="59F50F74"/>
    <w:rsid w:val="59F61461"/>
    <w:rsid w:val="5A0114C5"/>
    <w:rsid w:val="5A13072C"/>
    <w:rsid w:val="5A1844DE"/>
    <w:rsid w:val="5A193427"/>
    <w:rsid w:val="5A1A6B11"/>
    <w:rsid w:val="5A221467"/>
    <w:rsid w:val="5A2D7C13"/>
    <w:rsid w:val="5A2F7E9A"/>
    <w:rsid w:val="5A301B84"/>
    <w:rsid w:val="5A324C7E"/>
    <w:rsid w:val="5A392F7F"/>
    <w:rsid w:val="5A3B4DBF"/>
    <w:rsid w:val="5A4279D0"/>
    <w:rsid w:val="5A464CAE"/>
    <w:rsid w:val="5A525FC1"/>
    <w:rsid w:val="5A5313B9"/>
    <w:rsid w:val="5A5B131C"/>
    <w:rsid w:val="5A5B1A93"/>
    <w:rsid w:val="5A5C484E"/>
    <w:rsid w:val="5A610DFC"/>
    <w:rsid w:val="5A6123EF"/>
    <w:rsid w:val="5A6227AF"/>
    <w:rsid w:val="5A666F82"/>
    <w:rsid w:val="5A7F3CC7"/>
    <w:rsid w:val="5A895545"/>
    <w:rsid w:val="5A8A2A21"/>
    <w:rsid w:val="5A8C6A21"/>
    <w:rsid w:val="5A98090D"/>
    <w:rsid w:val="5A9D586E"/>
    <w:rsid w:val="5AAA5AA7"/>
    <w:rsid w:val="5AAD771A"/>
    <w:rsid w:val="5AAE31B2"/>
    <w:rsid w:val="5AAF1486"/>
    <w:rsid w:val="5ACA2EDE"/>
    <w:rsid w:val="5AD969FF"/>
    <w:rsid w:val="5ADA6337"/>
    <w:rsid w:val="5AE10DCB"/>
    <w:rsid w:val="5AE37E88"/>
    <w:rsid w:val="5AF34C33"/>
    <w:rsid w:val="5AFF5748"/>
    <w:rsid w:val="5B082FE8"/>
    <w:rsid w:val="5B096120"/>
    <w:rsid w:val="5B1151A6"/>
    <w:rsid w:val="5B124C91"/>
    <w:rsid w:val="5B137DEE"/>
    <w:rsid w:val="5B17528B"/>
    <w:rsid w:val="5B1A3B4E"/>
    <w:rsid w:val="5B1F77E1"/>
    <w:rsid w:val="5B23109D"/>
    <w:rsid w:val="5B262637"/>
    <w:rsid w:val="5B2B1823"/>
    <w:rsid w:val="5B3073DF"/>
    <w:rsid w:val="5B3E3B02"/>
    <w:rsid w:val="5B487FEA"/>
    <w:rsid w:val="5B4933B9"/>
    <w:rsid w:val="5B5222F3"/>
    <w:rsid w:val="5B524538"/>
    <w:rsid w:val="5B553899"/>
    <w:rsid w:val="5B566BAD"/>
    <w:rsid w:val="5B5D5D09"/>
    <w:rsid w:val="5B5F3A32"/>
    <w:rsid w:val="5B5F6659"/>
    <w:rsid w:val="5B607711"/>
    <w:rsid w:val="5B613A43"/>
    <w:rsid w:val="5B6879E6"/>
    <w:rsid w:val="5B6D0869"/>
    <w:rsid w:val="5B707547"/>
    <w:rsid w:val="5B822F9C"/>
    <w:rsid w:val="5B863D3B"/>
    <w:rsid w:val="5B89512E"/>
    <w:rsid w:val="5B921431"/>
    <w:rsid w:val="5BA52B7A"/>
    <w:rsid w:val="5BA66667"/>
    <w:rsid w:val="5BB85E2E"/>
    <w:rsid w:val="5BB936E8"/>
    <w:rsid w:val="5BBC4E28"/>
    <w:rsid w:val="5BBE5208"/>
    <w:rsid w:val="5BCB3DB6"/>
    <w:rsid w:val="5BCD7D1A"/>
    <w:rsid w:val="5BCF43E5"/>
    <w:rsid w:val="5BD87977"/>
    <w:rsid w:val="5BDC2E1B"/>
    <w:rsid w:val="5BF25497"/>
    <w:rsid w:val="5BF86102"/>
    <w:rsid w:val="5BFF5B8D"/>
    <w:rsid w:val="5BFF6E92"/>
    <w:rsid w:val="5C005DC9"/>
    <w:rsid w:val="5C0614BC"/>
    <w:rsid w:val="5C0F621C"/>
    <w:rsid w:val="5C251B6A"/>
    <w:rsid w:val="5C29462D"/>
    <w:rsid w:val="5C4417DA"/>
    <w:rsid w:val="5C4B2BA6"/>
    <w:rsid w:val="5C4D32E0"/>
    <w:rsid w:val="5C56274C"/>
    <w:rsid w:val="5C5872CD"/>
    <w:rsid w:val="5C681267"/>
    <w:rsid w:val="5C687F9D"/>
    <w:rsid w:val="5C6D086D"/>
    <w:rsid w:val="5C723D2D"/>
    <w:rsid w:val="5C7E7A92"/>
    <w:rsid w:val="5C807FFD"/>
    <w:rsid w:val="5C8B3823"/>
    <w:rsid w:val="5C8D22CE"/>
    <w:rsid w:val="5C8D4755"/>
    <w:rsid w:val="5C962782"/>
    <w:rsid w:val="5CAF7269"/>
    <w:rsid w:val="5CB07905"/>
    <w:rsid w:val="5CB61D1D"/>
    <w:rsid w:val="5CB86304"/>
    <w:rsid w:val="5CC62B4F"/>
    <w:rsid w:val="5CC76AD1"/>
    <w:rsid w:val="5CCB665E"/>
    <w:rsid w:val="5CD87253"/>
    <w:rsid w:val="5CDB1300"/>
    <w:rsid w:val="5CE054FC"/>
    <w:rsid w:val="5CE91EAA"/>
    <w:rsid w:val="5CE97CF5"/>
    <w:rsid w:val="5CF834E9"/>
    <w:rsid w:val="5CFE3703"/>
    <w:rsid w:val="5D016B3E"/>
    <w:rsid w:val="5D094916"/>
    <w:rsid w:val="5D0C746D"/>
    <w:rsid w:val="5D1B3921"/>
    <w:rsid w:val="5D1F7F9E"/>
    <w:rsid w:val="5D2E30EC"/>
    <w:rsid w:val="5D3D5B2F"/>
    <w:rsid w:val="5D4727AF"/>
    <w:rsid w:val="5D4812AA"/>
    <w:rsid w:val="5D4D47B7"/>
    <w:rsid w:val="5D4F3E8B"/>
    <w:rsid w:val="5D4F7164"/>
    <w:rsid w:val="5D506145"/>
    <w:rsid w:val="5D545BA9"/>
    <w:rsid w:val="5D5501F2"/>
    <w:rsid w:val="5D56422B"/>
    <w:rsid w:val="5D74108F"/>
    <w:rsid w:val="5D7856DD"/>
    <w:rsid w:val="5D8463D5"/>
    <w:rsid w:val="5D864226"/>
    <w:rsid w:val="5D927A25"/>
    <w:rsid w:val="5D967A6A"/>
    <w:rsid w:val="5D997094"/>
    <w:rsid w:val="5DA232D1"/>
    <w:rsid w:val="5DAA09DC"/>
    <w:rsid w:val="5DAA1722"/>
    <w:rsid w:val="5DB0276A"/>
    <w:rsid w:val="5DBF4E34"/>
    <w:rsid w:val="5DC63AB8"/>
    <w:rsid w:val="5DE8431C"/>
    <w:rsid w:val="5DE84ED7"/>
    <w:rsid w:val="5DEA1856"/>
    <w:rsid w:val="5DEE5718"/>
    <w:rsid w:val="5DF01811"/>
    <w:rsid w:val="5DFC1725"/>
    <w:rsid w:val="5E077B64"/>
    <w:rsid w:val="5E085F26"/>
    <w:rsid w:val="5E1A06A0"/>
    <w:rsid w:val="5E1C51EC"/>
    <w:rsid w:val="5E230409"/>
    <w:rsid w:val="5E27233D"/>
    <w:rsid w:val="5E2E2EDF"/>
    <w:rsid w:val="5E2F2226"/>
    <w:rsid w:val="5E3D2FAB"/>
    <w:rsid w:val="5E4111A9"/>
    <w:rsid w:val="5E441C7E"/>
    <w:rsid w:val="5E475194"/>
    <w:rsid w:val="5E486665"/>
    <w:rsid w:val="5E49566F"/>
    <w:rsid w:val="5E495894"/>
    <w:rsid w:val="5E5D3E5D"/>
    <w:rsid w:val="5E647A8B"/>
    <w:rsid w:val="5E661A15"/>
    <w:rsid w:val="5E665BF1"/>
    <w:rsid w:val="5E671789"/>
    <w:rsid w:val="5E6A2D60"/>
    <w:rsid w:val="5E7D69ED"/>
    <w:rsid w:val="5E7F6E97"/>
    <w:rsid w:val="5E834C9B"/>
    <w:rsid w:val="5E8F53EB"/>
    <w:rsid w:val="5E9B6F9B"/>
    <w:rsid w:val="5E9C5CD4"/>
    <w:rsid w:val="5EA0235D"/>
    <w:rsid w:val="5EA30FF6"/>
    <w:rsid w:val="5EAC18A7"/>
    <w:rsid w:val="5EB12D67"/>
    <w:rsid w:val="5EB90625"/>
    <w:rsid w:val="5EBD4D58"/>
    <w:rsid w:val="5EC12033"/>
    <w:rsid w:val="5EC44FE2"/>
    <w:rsid w:val="5EC976B5"/>
    <w:rsid w:val="5ED20D44"/>
    <w:rsid w:val="5ED72E5A"/>
    <w:rsid w:val="5EDF225B"/>
    <w:rsid w:val="5EE506BC"/>
    <w:rsid w:val="5EE91C9A"/>
    <w:rsid w:val="5EF03005"/>
    <w:rsid w:val="5EF13622"/>
    <w:rsid w:val="5EF3528B"/>
    <w:rsid w:val="5F0457D6"/>
    <w:rsid w:val="5F1570A3"/>
    <w:rsid w:val="5F1A2960"/>
    <w:rsid w:val="5F1B5F6B"/>
    <w:rsid w:val="5F245034"/>
    <w:rsid w:val="5F2E5D9F"/>
    <w:rsid w:val="5F3B686A"/>
    <w:rsid w:val="5F417E0E"/>
    <w:rsid w:val="5F4A1F1B"/>
    <w:rsid w:val="5F4A55C6"/>
    <w:rsid w:val="5F4B44C2"/>
    <w:rsid w:val="5F541B49"/>
    <w:rsid w:val="5F5606D8"/>
    <w:rsid w:val="5F5F1637"/>
    <w:rsid w:val="5F643F12"/>
    <w:rsid w:val="5F6724C3"/>
    <w:rsid w:val="5F6A388F"/>
    <w:rsid w:val="5F6E751E"/>
    <w:rsid w:val="5F74116C"/>
    <w:rsid w:val="5F744282"/>
    <w:rsid w:val="5F7543B4"/>
    <w:rsid w:val="5F7E303B"/>
    <w:rsid w:val="5F897BB7"/>
    <w:rsid w:val="5F8A71F9"/>
    <w:rsid w:val="5F8B442D"/>
    <w:rsid w:val="5F926EB1"/>
    <w:rsid w:val="5F9A4587"/>
    <w:rsid w:val="5F9C1BE4"/>
    <w:rsid w:val="5FAC3460"/>
    <w:rsid w:val="5FB27851"/>
    <w:rsid w:val="5FB54213"/>
    <w:rsid w:val="5FB62794"/>
    <w:rsid w:val="5FBB63A1"/>
    <w:rsid w:val="5FC36777"/>
    <w:rsid w:val="5FC863AC"/>
    <w:rsid w:val="5FCE4878"/>
    <w:rsid w:val="5FD80461"/>
    <w:rsid w:val="5FED10F1"/>
    <w:rsid w:val="5FF93EFE"/>
    <w:rsid w:val="60022F17"/>
    <w:rsid w:val="601449BB"/>
    <w:rsid w:val="60185FA9"/>
    <w:rsid w:val="601C086A"/>
    <w:rsid w:val="602316C2"/>
    <w:rsid w:val="60350AA9"/>
    <w:rsid w:val="603518AB"/>
    <w:rsid w:val="603713E2"/>
    <w:rsid w:val="603B2CE8"/>
    <w:rsid w:val="60432042"/>
    <w:rsid w:val="604B29D6"/>
    <w:rsid w:val="604F02E5"/>
    <w:rsid w:val="605E0CE7"/>
    <w:rsid w:val="60613249"/>
    <w:rsid w:val="60661CB4"/>
    <w:rsid w:val="606625D3"/>
    <w:rsid w:val="6066347B"/>
    <w:rsid w:val="606A1AF7"/>
    <w:rsid w:val="606A2257"/>
    <w:rsid w:val="606F3162"/>
    <w:rsid w:val="608252CF"/>
    <w:rsid w:val="6084298C"/>
    <w:rsid w:val="60852114"/>
    <w:rsid w:val="60855D9D"/>
    <w:rsid w:val="60955608"/>
    <w:rsid w:val="60A26AC3"/>
    <w:rsid w:val="60AA06D8"/>
    <w:rsid w:val="60AB00BC"/>
    <w:rsid w:val="60AD5C65"/>
    <w:rsid w:val="60B6111E"/>
    <w:rsid w:val="60C2157B"/>
    <w:rsid w:val="60C642A1"/>
    <w:rsid w:val="60C72F99"/>
    <w:rsid w:val="60D94755"/>
    <w:rsid w:val="60E14383"/>
    <w:rsid w:val="60E144D2"/>
    <w:rsid w:val="60E25B77"/>
    <w:rsid w:val="60E34622"/>
    <w:rsid w:val="60E5198E"/>
    <w:rsid w:val="60EB4CF3"/>
    <w:rsid w:val="60F01446"/>
    <w:rsid w:val="60F12214"/>
    <w:rsid w:val="60F1395B"/>
    <w:rsid w:val="60FA6BA5"/>
    <w:rsid w:val="60FB5593"/>
    <w:rsid w:val="61021F8E"/>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A18BE"/>
    <w:rsid w:val="615F2167"/>
    <w:rsid w:val="615F2A54"/>
    <w:rsid w:val="616048EE"/>
    <w:rsid w:val="61653414"/>
    <w:rsid w:val="61696CE6"/>
    <w:rsid w:val="616E5C07"/>
    <w:rsid w:val="617D2724"/>
    <w:rsid w:val="61844CA1"/>
    <w:rsid w:val="61857F0D"/>
    <w:rsid w:val="61871447"/>
    <w:rsid w:val="61880654"/>
    <w:rsid w:val="619E1452"/>
    <w:rsid w:val="619F75DF"/>
    <w:rsid w:val="61A429C0"/>
    <w:rsid w:val="61A71FCE"/>
    <w:rsid w:val="61AB48B1"/>
    <w:rsid w:val="61AF33C5"/>
    <w:rsid w:val="61B7768F"/>
    <w:rsid w:val="61BB6183"/>
    <w:rsid w:val="61BD7FB0"/>
    <w:rsid w:val="61BE5E4F"/>
    <w:rsid w:val="61C81B51"/>
    <w:rsid w:val="61D41BFC"/>
    <w:rsid w:val="61D80255"/>
    <w:rsid w:val="61DE1F1F"/>
    <w:rsid w:val="620058CC"/>
    <w:rsid w:val="62047A9F"/>
    <w:rsid w:val="620645FE"/>
    <w:rsid w:val="6206482C"/>
    <w:rsid w:val="620A5BDC"/>
    <w:rsid w:val="62105FB5"/>
    <w:rsid w:val="62147C23"/>
    <w:rsid w:val="621619A6"/>
    <w:rsid w:val="621A2AEC"/>
    <w:rsid w:val="62251A0B"/>
    <w:rsid w:val="622E17C6"/>
    <w:rsid w:val="62356D2E"/>
    <w:rsid w:val="623B6A1A"/>
    <w:rsid w:val="623D278F"/>
    <w:rsid w:val="624D069F"/>
    <w:rsid w:val="625178BB"/>
    <w:rsid w:val="62557BE3"/>
    <w:rsid w:val="625A189F"/>
    <w:rsid w:val="625C54C8"/>
    <w:rsid w:val="62626296"/>
    <w:rsid w:val="62651205"/>
    <w:rsid w:val="62674356"/>
    <w:rsid w:val="62685560"/>
    <w:rsid w:val="626B7EFD"/>
    <w:rsid w:val="627003AE"/>
    <w:rsid w:val="6275091F"/>
    <w:rsid w:val="627C557B"/>
    <w:rsid w:val="628C7A44"/>
    <w:rsid w:val="628E5653"/>
    <w:rsid w:val="6299005F"/>
    <w:rsid w:val="629D61EC"/>
    <w:rsid w:val="62A4221C"/>
    <w:rsid w:val="62A96200"/>
    <w:rsid w:val="62AD1499"/>
    <w:rsid w:val="62B60785"/>
    <w:rsid w:val="62B6094A"/>
    <w:rsid w:val="62B80E9F"/>
    <w:rsid w:val="62BA10DE"/>
    <w:rsid w:val="62C0001A"/>
    <w:rsid w:val="62C33E57"/>
    <w:rsid w:val="62D00E03"/>
    <w:rsid w:val="62D31364"/>
    <w:rsid w:val="62D3782F"/>
    <w:rsid w:val="62D553F8"/>
    <w:rsid w:val="62D93B99"/>
    <w:rsid w:val="62ED7D57"/>
    <w:rsid w:val="63006241"/>
    <w:rsid w:val="63133E47"/>
    <w:rsid w:val="6318288D"/>
    <w:rsid w:val="631A6A9C"/>
    <w:rsid w:val="631F4C20"/>
    <w:rsid w:val="63212EDF"/>
    <w:rsid w:val="63261CF5"/>
    <w:rsid w:val="6327473D"/>
    <w:rsid w:val="633167BB"/>
    <w:rsid w:val="63355C59"/>
    <w:rsid w:val="63360334"/>
    <w:rsid w:val="63456989"/>
    <w:rsid w:val="63462B9D"/>
    <w:rsid w:val="635555EB"/>
    <w:rsid w:val="635F5B9F"/>
    <w:rsid w:val="636B5105"/>
    <w:rsid w:val="637C5741"/>
    <w:rsid w:val="638D6941"/>
    <w:rsid w:val="639E5CB4"/>
    <w:rsid w:val="63C54498"/>
    <w:rsid w:val="63C5745F"/>
    <w:rsid w:val="63D61439"/>
    <w:rsid w:val="63E24ED9"/>
    <w:rsid w:val="63E63D09"/>
    <w:rsid w:val="63E9343E"/>
    <w:rsid w:val="63FA66D5"/>
    <w:rsid w:val="63FC1FB2"/>
    <w:rsid w:val="63FF12C6"/>
    <w:rsid w:val="640456B5"/>
    <w:rsid w:val="64051D8F"/>
    <w:rsid w:val="64063F20"/>
    <w:rsid w:val="64096E19"/>
    <w:rsid w:val="640F43C5"/>
    <w:rsid w:val="64105F4A"/>
    <w:rsid w:val="64180D5D"/>
    <w:rsid w:val="642039FB"/>
    <w:rsid w:val="642D02DC"/>
    <w:rsid w:val="64331C0B"/>
    <w:rsid w:val="64341720"/>
    <w:rsid w:val="64396475"/>
    <w:rsid w:val="64512DAE"/>
    <w:rsid w:val="6452668B"/>
    <w:rsid w:val="645766A0"/>
    <w:rsid w:val="645A6019"/>
    <w:rsid w:val="646A695C"/>
    <w:rsid w:val="646B64A2"/>
    <w:rsid w:val="646F7FCD"/>
    <w:rsid w:val="64735CFC"/>
    <w:rsid w:val="64926E13"/>
    <w:rsid w:val="64963E43"/>
    <w:rsid w:val="649A7664"/>
    <w:rsid w:val="64A257B3"/>
    <w:rsid w:val="64A47BA0"/>
    <w:rsid w:val="64A7394F"/>
    <w:rsid w:val="64AA258B"/>
    <w:rsid w:val="64AF3DCE"/>
    <w:rsid w:val="64B500C0"/>
    <w:rsid w:val="64B677CA"/>
    <w:rsid w:val="64C331AF"/>
    <w:rsid w:val="64C52E92"/>
    <w:rsid w:val="64C5425E"/>
    <w:rsid w:val="64CE344B"/>
    <w:rsid w:val="64D545B9"/>
    <w:rsid w:val="64D833A6"/>
    <w:rsid w:val="64DE71DF"/>
    <w:rsid w:val="64DF660A"/>
    <w:rsid w:val="64E67645"/>
    <w:rsid w:val="64EA09C2"/>
    <w:rsid w:val="64EA3EA0"/>
    <w:rsid w:val="64ED57E5"/>
    <w:rsid w:val="64F663F9"/>
    <w:rsid w:val="650D7162"/>
    <w:rsid w:val="65117ECA"/>
    <w:rsid w:val="65180EC0"/>
    <w:rsid w:val="65194E94"/>
    <w:rsid w:val="651A68D8"/>
    <w:rsid w:val="6521305C"/>
    <w:rsid w:val="65241B2C"/>
    <w:rsid w:val="65327371"/>
    <w:rsid w:val="6535383A"/>
    <w:rsid w:val="654153AA"/>
    <w:rsid w:val="65474D35"/>
    <w:rsid w:val="654956BB"/>
    <w:rsid w:val="655E476C"/>
    <w:rsid w:val="655E6993"/>
    <w:rsid w:val="655F5FF6"/>
    <w:rsid w:val="656A1ED0"/>
    <w:rsid w:val="656A7776"/>
    <w:rsid w:val="657449A8"/>
    <w:rsid w:val="65753498"/>
    <w:rsid w:val="657C1693"/>
    <w:rsid w:val="65817895"/>
    <w:rsid w:val="65866706"/>
    <w:rsid w:val="65884515"/>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63401"/>
    <w:rsid w:val="65DA3900"/>
    <w:rsid w:val="65DA4B96"/>
    <w:rsid w:val="65DA5443"/>
    <w:rsid w:val="65DE5BAE"/>
    <w:rsid w:val="65E04577"/>
    <w:rsid w:val="65EF7DFF"/>
    <w:rsid w:val="65FC615B"/>
    <w:rsid w:val="65FD7C37"/>
    <w:rsid w:val="660D4BB0"/>
    <w:rsid w:val="660F0FE2"/>
    <w:rsid w:val="66135046"/>
    <w:rsid w:val="661354F2"/>
    <w:rsid w:val="66154489"/>
    <w:rsid w:val="661B2353"/>
    <w:rsid w:val="66200813"/>
    <w:rsid w:val="662663A0"/>
    <w:rsid w:val="662A1BB5"/>
    <w:rsid w:val="662E5667"/>
    <w:rsid w:val="66322707"/>
    <w:rsid w:val="663C053F"/>
    <w:rsid w:val="663D6CD2"/>
    <w:rsid w:val="6646042C"/>
    <w:rsid w:val="6650479C"/>
    <w:rsid w:val="6651143F"/>
    <w:rsid w:val="665D7BF7"/>
    <w:rsid w:val="666277FF"/>
    <w:rsid w:val="666F0649"/>
    <w:rsid w:val="66731822"/>
    <w:rsid w:val="667A0598"/>
    <w:rsid w:val="667C6F02"/>
    <w:rsid w:val="6682467B"/>
    <w:rsid w:val="66824E67"/>
    <w:rsid w:val="66875DAF"/>
    <w:rsid w:val="668E616D"/>
    <w:rsid w:val="669022B7"/>
    <w:rsid w:val="66940A39"/>
    <w:rsid w:val="66B07046"/>
    <w:rsid w:val="66B13DDC"/>
    <w:rsid w:val="66B41C80"/>
    <w:rsid w:val="66B43DB7"/>
    <w:rsid w:val="66B4536C"/>
    <w:rsid w:val="66C45526"/>
    <w:rsid w:val="66C87E00"/>
    <w:rsid w:val="66CA5E5F"/>
    <w:rsid w:val="66CE0FE9"/>
    <w:rsid w:val="66D16782"/>
    <w:rsid w:val="66E44E9A"/>
    <w:rsid w:val="66E710BA"/>
    <w:rsid w:val="66E86115"/>
    <w:rsid w:val="66EA0335"/>
    <w:rsid w:val="66EB16F0"/>
    <w:rsid w:val="66ED62BD"/>
    <w:rsid w:val="670A3373"/>
    <w:rsid w:val="670C1017"/>
    <w:rsid w:val="67134BA7"/>
    <w:rsid w:val="67164009"/>
    <w:rsid w:val="671A520A"/>
    <w:rsid w:val="671B7213"/>
    <w:rsid w:val="671E55CF"/>
    <w:rsid w:val="6724737F"/>
    <w:rsid w:val="67292A7D"/>
    <w:rsid w:val="67347F4B"/>
    <w:rsid w:val="673A2970"/>
    <w:rsid w:val="673F5FBC"/>
    <w:rsid w:val="6747639A"/>
    <w:rsid w:val="674A26AE"/>
    <w:rsid w:val="674B597F"/>
    <w:rsid w:val="674F6CB6"/>
    <w:rsid w:val="67514E24"/>
    <w:rsid w:val="675F2D69"/>
    <w:rsid w:val="67620408"/>
    <w:rsid w:val="67661931"/>
    <w:rsid w:val="6771653D"/>
    <w:rsid w:val="67740FB5"/>
    <w:rsid w:val="677878C6"/>
    <w:rsid w:val="677D444B"/>
    <w:rsid w:val="6780215E"/>
    <w:rsid w:val="678F1C72"/>
    <w:rsid w:val="678F3A8F"/>
    <w:rsid w:val="67926E78"/>
    <w:rsid w:val="6796048C"/>
    <w:rsid w:val="67A01BAC"/>
    <w:rsid w:val="67A20A28"/>
    <w:rsid w:val="67A22FEE"/>
    <w:rsid w:val="67A437C0"/>
    <w:rsid w:val="67A81B4A"/>
    <w:rsid w:val="67AC44DF"/>
    <w:rsid w:val="67B32B67"/>
    <w:rsid w:val="67B73B63"/>
    <w:rsid w:val="67B94E80"/>
    <w:rsid w:val="67BD717C"/>
    <w:rsid w:val="67BE5D54"/>
    <w:rsid w:val="67BF2C09"/>
    <w:rsid w:val="67CE4F0A"/>
    <w:rsid w:val="67D0354A"/>
    <w:rsid w:val="67DC2FEE"/>
    <w:rsid w:val="67DF0E64"/>
    <w:rsid w:val="67DF722C"/>
    <w:rsid w:val="67E26AE9"/>
    <w:rsid w:val="67E277AE"/>
    <w:rsid w:val="67E7052E"/>
    <w:rsid w:val="67F22CFF"/>
    <w:rsid w:val="67F470D5"/>
    <w:rsid w:val="67F65281"/>
    <w:rsid w:val="67F805B4"/>
    <w:rsid w:val="67F90E07"/>
    <w:rsid w:val="680509F9"/>
    <w:rsid w:val="680A2685"/>
    <w:rsid w:val="680F4EED"/>
    <w:rsid w:val="68103ACC"/>
    <w:rsid w:val="681875C8"/>
    <w:rsid w:val="6820007F"/>
    <w:rsid w:val="6825421D"/>
    <w:rsid w:val="68274A0E"/>
    <w:rsid w:val="682A15E7"/>
    <w:rsid w:val="68361C98"/>
    <w:rsid w:val="683B7065"/>
    <w:rsid w:val="68440E47"/>
    <w:rsid w:val="68465E54"/>
    <w:rsid w:val="68486434"/>
    <w:rsid w:val="685E52C7"/>
    <w:rsid w:val="68622FB4"/>
    <w:rsid w:val="68686AEA"/>
    <w:rsid w:val="68753C99"/>
    <w:rsid w:val="68785FFA"/>
    <w:rsid w:val="68A45B0E"/>
    <w:rsid w:val="68A65AE1"/>
    <w:rsid w:val="68AA5E72"/>
    <w:rsid w:val="68B11AF5"/>
    <w:rsid w:val="68B4479F"/>
    <w:rsid w:val="68B46CB3"/>
    <w:rsid w:val="68B604FE"/>
    <w:rsid w:val="68BC43A5"/>
    <w:rsid w:val="68C246F4"/>
    <w:rsid w:val="68CF149F"/>
    <w:rsid w:val="68D53D63"/>
    <w:rsid w:val="68DA6243"/>
    <w:rsid w:val="68DA70F1"/>
    <w:rsid w:val="68DC62F5"/>
    <w:rsid w:val="68E14D99"/>
    <w:rsid w:val="68E25B70"/>
    <w:rsid w:val="68E7020B"/>
    <w:rsid w:val="68E846FD"/>
    <w:rsid w:val="68EF6C3A"/>
    <w:rsid w:val="68F07535"/>
    <w:rsid w:val="68F42F4C"/>
    <w:rsid w:val="68F97A26"/>
    <w:rsid w:val="68FB7D69"/>
    <w:rsid w:val="68FD6CE0"/>
    <w:rsid w:val="69025456"/>
    <w:rsid w:val="690906BC"/>
    <w:rsid w:val="690909A7"/>
    <w:rsid w:val="690B382C"/>
    <w:rsid w:val="690E768F"/>
    <w:rsid w:val="691E1D26"/>
    <w:rsid w:val="692173BB"/>
    <w:rsid w:val="6924424D"/>
    <w:rsid w:val="693603AB"/>
    <w:rsid w:val="693C565B"/>
    <w:rsid w:val="693E5CE8"/>
    <w:rsid w:val="69436822"/>
    <w:rsid w:val="69460F8B"/>
    <w:rsid w:val="69467A9E"/>
    <w:rsid w:val="69524C41"/>
    <w:rsid w:val="69527644"/>
    <w:rsid w:val="6959078C"/>
    <w:rsid w:val="695F6C42"/>
    <w:rsid w:val="69611F8C"/>
    <w:rsid w:val="69690603"/>
    <w:rsid w:val="696C4A91"/>
    <w:rsid w:val="6972432A"/>
    <w:rsid w:val="69772ECE"/>
    <w:rsid w:val="69797C2C"/>
    <w:rsid w:val="697B2AE1"/>
    <w:rsid w:val="697E0FA2"/>
    <w:rsid w:val="697F0E11"/>
    <w:rsid w:val="698014F4"/>
    <w:rsid w:val="6981626D"/>
    <w:rsid w:val="698E7136"/>
    <w:rsid w:val="699261DE"/>
    <w:rsid w:val="69A23CB6"/>
    <w:rsid w:val="69AE4EC5"/>
    <w:rsid w:val="69AF6A95"/>
    <w:rsid w:val="69B211EB"/>
    <w:rsid w:val="69B64369"/>
    <w:rsid w:val="69B75686"/>
    <w:rsid w:val="69BE2948"/>
    <w:rsid w:val="69C24AC2"/>
    <w:rsid w:val="69CC37CF"/>
    <w:rsid w:val="69CF0153"/>
    <w:rsid w:val="69D05E78"/>
    <w:rsid w:val="69D1682B"/>
    <w:rsid w:val="69E1087F"/>
    <w:rsid w:val="69EC6A2C"/>
    <w:rsid w:val="6A0047F3"/>
    <w:rsid w:val="6A013CE2"/>
    <w:rsid w:val="6A051933"/>
    <w:rsid w:val="6A0824A7"/>
    <w:rsid w:val="6A112FF4"/>
    <w:rsid w:val="6A130B08"/>
    <w:rsid w:val="6A1D6053"/>
    <w:rsid w:val="6A1F2BF6"/>
    <w:rsid w:val="6A2B356A"/>
    <w:rsid w:val="6A38573A"/>
    <w:rsid w:val="6A47272C"/>
    <w:rsid w:val="6A480161"/>
    <w:rsid w:val="6A5345A6"/>
    <w:rsid w:val="6A590ACA"/>
    <w:rsid w:val="6A5D6240"/>
    <w:rsid w:val="6A6146FC"/>
    <w:rsid w:val="6A6641A9"/>
    <w:rsid w:val="6A69282B"/>
    <w:rsid w:val="6A7F1E08"/>
    <w:rsid w:val="6A861ADE"/>
    <w:rsid w:val="6A8D50B1"/>
    <w:rsid w:val="6A90701E"/>
    <w:rsid w:val="6AA5591A"/>
    <w:rsid w:val="6AAF7616"/>
    <w:rsid w:val="6AC21448"/>
    <w:rsid w:val="6AD5324E"/>
    <w:rsid w:val="6ADA00F9"/>
    <w:rsid w:val="6ADA4924"/>
    <w:rsid w:val="6ADA7CB9"/>
    <w:rsid w:val="6ADB0495"/>
    <w:rsid w:val="6ADB2223"/>
    <w:rsid w:val="6ADC0691"/>
    <w:rsid w:val="6AE15310"/>
    <w:rsid w:val="6AEE005F"/>
    <w:rsid w:val="6AF57651"/>
    <w:rsid w:val="6AF92ED3"/>
    <w:rsid w:val="6AF95A00"/>
    <w:rsid w:val="6AFC7D49"/>
    <w:rsid w:val="6B0A4E87"/>
    <w:rsid w:val="6B1105BA"/>
    <w:rsid w:val="6B142C57"/>
    <w:rsid w:val="6B1747C0"/>
    <w:rsid w:val="6B174FE0"/>
    <w:rsid w:val="6B3D6F5E"/>
    <w:rsid w:val="6B404B20"/>
    <w:rsid w:val="6B407F5A"/>
    <w:rsid w:val="6B4663A4"/>
    <w:rsid w:val="6B494F99"/>
    <w:rsid w:val="6B51254E"/>
    <w:rsid w:val="6B5A41AF"/>
    <w:rsid w:val="6B5B7C4A"/>
    <w:rsid w:val="6B63572F"/>
    <w:rsid w:val="6B651CDB"/>
    <w:rsid w:val="6B6A7091"/>
    <w:rsid w:val="6B76598E"/>
    <w:rsid w:val="6B7939FA"/>
    <w:rsid w:val="6B7B1282"/>
    <w:rsid w:val="6B89705C"/>
    <w:rsid w:val="6B99234A"/>
    <w:rsid w:val="6BA3495E"/>
    <w:rsid w:val="6BA44B32"/>
    <w:rsid w:val="6BB12E84"/>
    <w:rsid w:val="6BB612E2"/>
    <w:rsid w:val="6BC247A6"/>
    <w:rsid w:val="6BD40E91"/>
    <w:rsid w:val="6BD50ED4"/>
    <w:rsid w:val="6BD92C40"/>
    <w:rsid w:val="6BE211D0"/>
    <w:rsid w:val="6BF81A91"/>
    <w:rsid w:val="6BF87C20"/>
    <w:rsid w:val="6BFC18CF"/>
    <w:rsid w:val="6C0656C7"/>
    <w:rsid w:val="6C073159"/>
    <w:rsid w:val="6C0A7487"/>
    <w:rsid w:val="6C0C1740"/>
    <w:rsid w:val="6C2F116C"/>
    <w:rsid w:val="6C2F1FC2"/>
    <w:rsid w:val="6C3016AA"/>
    <w:rsid w:val="6C38666F"/>
    <w:rsid w:val="6C3C2E6D"/>
    <w:rsid w:val="6C3D541F"/>
    <w:rsid w:val="6C415AEC"/>
    <w:rsid w:val="6C467E96"/>
    <w:rsid w:val="6C477A25"/>
    <w:rsid w:val="6C4C758E"/>
    <w:rsid w:val="6C5523BB"/>
    <w:rsid w:val="6C626505"/>
    <w:rsid w:val="6C65184D"/>
    <w:rsid w:val="6C6C1397"/>
    <w:rsid w:val="6C6C5C09"/>
    <w:rsid w:val="6C6F7F69"/>
    <w:rsid w:val="6C713545"/>
    <w:rsid w:val="6C762CC0"/>
    <w:rsid w:val="6C7748FC"/>
    <w:rsid w:val="6C784486"/>
    <w:rsid w:val="6C8A144F"/>
    <w:rsid w:val="6C8C74B0"/>
    <w:rsid w:val="6C903F46"/>
    <w:rsid w:val="6C9261B9"/>
    <w:rsid w:val="6C934BD1"/>
    <w:rsid w:val="6C937655"/>
    <w:rsid w:val="6C967FA0"/>
    <w:rsid w:val="6C992139"/>
    <w:rsid w:val="6C9C1C72"/>
    <w:rsid w:val="6CAA23D4"/>
    <w:rsid w:val="6CAC33B8"/>
    <w:rsid w:val="6CB14D2B"/>
    <w:rsid w:val="6CC12A34"/>
    <w:rsid w:val="6CCC1655"/>
    <w:rsid w:val="6CCD49E3"/>
    <w:rsid w:val="6CDA05DD"/>
    <w:rsid w:val="6CDB25B6"/>
    <w:rsid w:val="6CDB4146"/>
    <w:rsid w:val="6CDD0F9E"/>
    <w:rsid w:val="6CE95681"/>
    <w:rsid w:val="6CF24078"/>
    <w:rsid w:val="6CF27CB7"/>
    <w:rsid w:val="6CFE5C60"/>
    <w:rsid w:val="6CFF4FC3"/>
    <w:rsid w:val="6CFF5AD0"/>
    <w:rsid w:val="6D00002D"/>
    <w:rsid w:val="6D012FD2"/>
    <w:rsid w:val="6D073BCB"/>
    <w:rsid w:val="6D08691D"/>
    <w:rsid w:val="6D0A0936"/>
    <w:rsid w:val="6D0B2D52"/>
    <w:rsid w:val="6D0B5A94"/>
    <w:rsid w:val="6D0E4BE8"/>
    <w:rsid w:val="6D1158EB"/>
    <w:rsid w:val="6D277A88"/>
    <w:rsid w:val="6D2B1D59"/>
    <w:rsid w:val="6D3C08BA"/>
    <w:rsid w:val="6D442267"/>
    <w:rsid w:val="6D475C43"/>
    <w:rsid w:val="6D5965C6"/>
    <w:rsid w:val="6D794CB4"/>
    <w:rsid w:val="6D8220E3"/>
    <w:rsid w:val="6D886F2B"/>
    <w:rsid w:val="6D896C3B"/>
    <w:rsid w:val="6D95593B"/>
    <w:rsid w:val="6D9943B5"/>
    <w:rsid w:val="6DA612AD"/>
    <w:rsid w:val="6DAE175C"/>
    <w:rsid w:val="6DBA5A94"/>
    <w:rsid w:val="6DBD0FEB"/>
    <w:rsid w:val="6DCB1EB7"/>
    <w:rsid w:val="6DCB5D7F"/>
    <w:rsid w:val="6DE80E25"/>
    <w:rsid w:val="6DED486A"/>
    <w:rsid w:val="6E041113"/>
    <w:rsid w:val="6E11324D"/>
    <w:rsid w:val="6E1309AE"/>
    <w:rsid w:val="6E135518"/>
    <w:rsid w:val="6E2249FC"/>
    <w:rsid w:val="6E2653FE"/>
    <w:rsid w:val="6E2A56A1"/>
    <w:rsid w:val="6E2E1166"/>
    <w:rsid w:val="6E361F05"/>
    <w:rsid w:val="6E363CDF"/>
    <w:rsid w:val="6E3917D0"/>
    <w:rsid w:val="6E3E2E47"/>
    <w:rsid w:val="6E407FBD"/>
    <w:rsid w:val="6E4324DB"/>
    <w:rsid w:val="6E4C4089"/>
    <w:rsid w:val="6E527A2D"/>
    <w:rsid w:val="6E5E0140"/>
    <w:rsid w:val="6E687A06"/>
    <w:rsid w:val="6E6C277A"/>
    <w:rsid w:val="6E702C85"/>
    <w:rsid w:val="6E7410A5"/>
    <w:rsid w:val="6E763967"/>
    <w:rsid w:val="6E786E50"/>
    <w:rsid w:val="6E7B5445"/>
    <w:rsid w:val="6E7C151B"/>
    <w:rsid w:val="6E831500"/>
    <w:rsid w:val="6E847F11"/>
    <w:rsid w:val="6E860C5A"/>
    <w:rsid w:val="6E9C69DC"/>
    <w:rsid w:val="6E9D0DFD"/>
    <w:rsid w:val="6EA072C6"/>
    <w:rsid w:val="6EA33813"/>
    <w:rsid w:val="6EA90E95"/>
    <w:rsid w:val="6EB169FB"/>
    <w:rsid w:val="6EB45479"/>
    <w:rsid w:val="6EBB1761"/>
    <w:rsid w:val="6ECA5A5F"/>
    <w:rsid w:val="6ECE7E23"/>
    <w:rsid w:val="6ED51A64"/>
    <w:rsid w:val="6ED8257A"/>
    <w:rsid w:val="6EDB288F"/>
    <w:rsid w:val="6EDE3ABB"/>
    <w:rsid w:val="6EE56EEA"/>
    <w:rsid w:val="6EF841B8"/>
    <w:rsid w:val="6EFB5FAF"/>
    <w:rsid w:val="6EFC3550"/>
    <w:rsid w:val="6EFF1763"/>
    <w:rsid w:val="6F043F0B"/>
    <w:rsid w:val="6F0758E4"/>
    <w:rsid w:val="6F1F2811"/>
    <w:rsid w:val="6F357A56"/>
    <w:rsid w:val="6F3B3E3E"/>
    <w:rsid w:val="6F3E35D5"/>
    <w:rsid w:val="6F4D0429"/>
    <w:rsid w:val="6F4D1EFB"/>
    <w:rsid w:val="6F507371"/>
    <w:rsid w:val="6F5130C2"/>
    <w:rsid w:val="6F517B84"/>
    <w:rsid w:val="6F517CBB"/>
    <w:rsid w:val="6F56306B"/>
    <w:rsid w:val="6F584596"/>
    <w:rsid w:val="6F614ECB"/>
    <w:rsid w:val="6F631AA8"/>
    <w:rsid w:val="6F6C250D"/>
    <w:rsid w:val="6F723F08"/>
    <w:rsid w:val="6F737949"/>
    <w:rsid w:val="6F753A7C"/>
    <w:rsid w:val="6F8724E1"/>
    <w:rsid w:val="6F886E71"/>
    <w:rsid w:val="6F8E6527"/>
    <w:rsid w:val="6F932D6D"/>
    <w:rsid w:val="6F984860"/>
    <w:rsid w:val="6FA26B38"/>
    <w:rsid w:val="6FA52109"/>
    <w:rsid w:val="6FA81B89"/>
    <w:rsid w:val="6FB160D4"/>
    <w:rsid w:val="6FBB68F4"/>
    <w:rsid w:val="6FC323D9"/>
    <w:rsid w:val="6FD638B1"/>
    <w:rsid w:val="6FD744A2"/>
    <w:rsid w:val="6FD82A0A"/>
    <w:rsid w:val="6FD85E0E"/>
    <w:rsid w:val="6FE172EF"/>
    <w:rsid w:val="6FE30CA7"/>
    <w:rsid w:val="6FF173C5"/>
    <w:rsid w:val="6FF27EB0"/>
    <w:rsid w:val="6FFF5CC5"/>
    <w:rsid w:val="70091AF4"/>
    <w:rsid w:val="70095EE9"/>
    <w:rsid w:val="700C6D21"/>
    <w:rsid w:val="700E1E4A"/>
    <w:rsid w:val="700E6F32"/>
    <w:rsid w:val="702A324F"/>
    <w:rsid w:val="702B6044"/>
    <w:rsid w:val="70317A3D"/>
    <w:rsid w:val="704B7DAF"/>
    <w:rsid w:val="704C746F"/>
    <w:rsid w:val="70527945"/>
    <w:rsid w:val="705E2DBF"/>
    <w:rsid w:val="7061441F"/>
    <w:rsid w:val="70637B23"/>
    <w:rsid w:val="707A2531"/>
    <w:rsid w:val="707D1108"/>
    <w:rsid w:val="70842031"/>
    <w:rsid w:val="708520C4"/>
    <w:rsid w:val="70853BCC"/>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F617B8"/>
    <w:rsid w:val="70F64FF4"/>
    <w:rsid w:val="70F90C7E"/>
    <w:rsid w:val="70FC6E6A"/>
    <w:rsid w:val="710A3270"/>
    <w:rsid w:val="7114393C"/>
    <w:rsid w:val="71164ACF"/>
    <w:rsid w:val="71187801"/>
    <w:rsid w:val="7125708E"/>
    <w:rsid w:val="7129771F"/>
    <w:rsid w:val="71306252"/>
    <w:rsid w:val="71341EFA"/>
    <w:rsid w:val="713A1CF3"/>
    <w:rsid w:val="713B0B43"/>
    <w:rsid w:val="713C39F5"/>
    <w:rsid w:val="714572EA"/>
    <w:rsid w:val="71482485"/>
    <w:rsid w:val="714C1864"/>
    <w:rsid w:val="714F707E"/>
    <w:rsid w:val="716410E1"/>
    <w:rsid w:val="716454E6"/>
    <w:rsid w:val="716621C1"/>
    <w:rsid w:val="7167567F"/>
    <w:rsid w:val="716A6481"/>
    <w:rsid w:val="716E7D69"/>
    <w:rsid w:val="71782C7D"/>
    <w:rsid w:val="718149A1"/>
    <w:rsid w:val="718C3DE0"/>
    <w:rsid w:val="718D071D"/>
    <w:rsid w:val="718E43A7"/>
    <w:rsid w:val="718E660C"/>
    <w:rsid w:val="719170E3"/>
    <w:rsid w:val="71935317"/>
    <w:rsid w:val="71936807"/>
    <w:rsid w:val="71A62055"/>
    <w:rsid w:val="71A76427"/>
    <w:rsid w:val="71AB5F8A"/>
    <w:rsid w:val="71AC1D72"/>
    <w:rsid w:val="71AC3AD3"/>
    <w:rsid w:val="71AF5979"/>
    <w:rsid w:val="71B16BE7"/>
    <w:rsid w:val="71B24E95"/>
    <w:rsid w:val="71B87BA8"/>
    <w:rsid w:val="71BB7B4E"/>
    <w:rsid w:val="71C5773E"/>
    <w:rsid w:val="71CE59C6"/>
    <w:rsid w:val="71D379D7"/>
    <w:rsid w:val="71DE48F7"/>
    <w:rsid w:val="71DF6DCC"/>
    <w:rsid w:val="71E22208"/>
    <w:rsid w:val="71E42F3B"/>
    <w:rsid w:val="71E924AB"/>
    <w:rsid w:val="71EA6AF3"/>
    <w:rsid w:val="71F17A67"/>
    <w:rsid w:val="71F44D58"/>
    <w:rsid w:val="71FA6709"/>
    <w:rsid w:val="71FC4C7C"/>
    <w:rsid w:val="71FE1232"/>
    <w:rsid w:val="7205767F"/>
    <w:rsid w:val="72134FDA"/>
    <w:rsid w:val="722153EE"/>
    <w:rsid w:val="72251DA4"/>
    <w:rsid w:val="722A744A"/>
    <w:rsid w:val="7234696D"/>
    <w:rsid w:val="723563FA"/>
    <w:rsid w:val="72431D1C"/>
    <w:rsid w:val="72452A3A"/>
    <w:rsid w:val="724B7FCF"/>
    <w:rsid w:val="72595FCC"/>
    <w:rsid w:val="726152FB"/>
    <w:rsid w:val="7265610C"/>
    <w:rsid w:val="726A6E34"/>
    <w:rsid w:val="726B4CBB"/>
    <w:rsid w:val="726C0346"/>
    <w:rsid w:val="72701934"/>
    <w:rsid w:val="727043D3"/>
    <w:rsid w:val="72712929"/>
    <w:rsid w:val="728114C6"/>
    <w:rsid w:val="72897700"/>
    <w:rsid w:val="728A5DBD"/>
    <w:rsid w:val="729446A5"/>
    <w:rsid w:val="72953DC8"/>
    <w:rsid w:val="729B764A"/>
    <w:rsid w:val="729F175D"/>
    <w:rsid w:val="72A02417"/>
    <w:rsid w:val="72B375F5"/>
    <w:rsid w:val="72BA6037"/>
    <w:rsid w:val="72C740ED"/>
    <w:rsid w:val="72C970E9"/>
    <w:rsid w:val="72D02DB2"/>
    <w:rsid w:val="72D86C4E"/>
    <w:rsid w:val="72E0790D"/>
    <w:rsid w:val="72E673CF"/>
    <w:rsid w:val="72EA245B"/>
    <w:rsid w:val="72EB533D"/>
    <w:rsid w:val="72F6430A"/>
    <w:rsid w:val="730114D3"/>
    <w:rsid w:val="730D1BFA"/>
    <w:rsid w:val="73132481"/>
    <w:rsid w:val="73132E75"/>
    <w:rsid w:val="731567A8"/>
    <w:rsid w:val="731E2E6D"/>
    <w:rsid w:val="7325591C"/>
    <w:rsid w:val="732A3B44"/>
    <w:rsid w:val="732C3E0A"/>
    <w:rsid w:val="73343488"/>
    <w:rsid w:val="73347DD4"/>
    <w:rsid w:val="73353292"/>
    <w:rsid w:val="734142EA"/>
    <w:rsid w:val="73626117"/>
    <w:rsid w:val="73661C04"/>
    <w:rsid w:val="736B2E4C"/>
    <w:rsid w:val="736D44EF"/>
    <w:rsid w:val="73776CA0"/>
    <w:rsid w:val="73784FFF"/>
    <w:rsid w:val="73875C6D"/>
    <w:rsid w:val="73904A2A"/>
    <w:rsid w:val="739224B4"/>
    <w:rsid w:val="73A1581A"/>
    <w:rsid w:val="73B35A75"/>
    <w:rsid w:val="73B4451F"/>
    <w:rsid w:val="73BC7080"/>
    <w:rsid w:val="73C8145D"/>
    <w:rsid w:val="73C91840"/>
    <w:rsid w:val="73C93C2D"/>
    <w:rsid w:val="73C97E9E"/>
    <w:rsid w:val="73D13110"/>
    <w:rsid w:val="73D40DA2"/>
    <w:rsid w:val="73DD1180"/>
    <w:rsid w:val="73E41ECB"/>
    <w:rsid w:val="73E5185B"/>
    <w:rsid w:val="73EB7B41"/>
    <w:rsid w:val="73F13C82"/>
    <w:rsid w:val="73F56A31"/>
    <w:rsid w:val="741D60E7"/>
    <w:rsid w:val="741F45B5"/>
    <w:rsid w:val="742130F2"/>
    <w:rsid w:val="742C4642"/>
    <w:rsid w:val="742F4C51"/>
    <w:rsid w:val="74315D5C"/>
    <w:rsid w:val="74321A3A"/>
    <w:rsid w:val="743B3E47"/>
    <w:rsid w:val="743C59CD"/>
    <w:rsid w:val="74465350"/>
    <w:rsid w:val="74526E7F"/>
    <w:rsid w:val="74576C82"/>
    <w:rsid w:val="745F4343"/>
    <w:rsid w:val="74656820"/>
    <w:rsid w:val="74681345"/>
    <w:rsid w:val="74694A91"/>
    <w:rsid w:val="746B647F"/>
    <w:rsid w:val="746F5335"/>
    <w:rsid w:val="747542D9"/>
    <w:rsid w:val="747961A7"/>
    <w:rsid w:val="747B632E"/>
    <w:rsid w:val="747E3B0E"/>
    <w:rsid w:val="74800E9A"/>
    <w:rsid w:val="748F7F6F"/>
    <w:rsid w:val="749817D5"/>
    <w:rsid w:val="749C7978"/>
    <w:rsid w:val="74A35186"/>
    <w:rsid w:val="74A82672"/>
    <w:rsid w:val="74A91FEE"/>
    <w:rsid w:val="74AA2DF3"/>
    <w:rsid w:val="74AC4202"/>
    <w:rsid w:val="74B53285"/>
    <w:rsid w:val="74B746E8"/>
    <w:rsid w:val="74D10C08"/>
    <w:rsid w:val="74D22538"/>
    <w:rsid w:val="74D40A60"/>
    <w:rsid w:val="74D6476B"/>
    <w:rsid w:val="74D67798"/>
    <w:rsid w:val="74DE2826"/>
    <w:rsid w:val="74DF5394"/>
    <w:rsid w:val="74E3277F"/>
    <w:rsid w:val="74E34A65"/>
    <w:rsid w:val="74EE554E"/>
    <w:rsid w:val="74F0600E"/>
    <w:rsid w:val="74F5251C"/>
    <w:rsid w:val="74FA58DA"/>
    <w:rsid w:val="75023848"/>
    <w:rsid w:val="75140562"/>
    <w:rsid w:val="7518394C"/>
    <w:rsid w:val="751850DE"/>
    <w:rsid w:val="75192DF5"/>
    <w:rsid w:val="75193DA9"/>
    <w:rsid w:val="752744FE"/>
    <w:rsid w:val="752E2D9E"/>
    <w:rsid w:val="75302169"/>
    <w:rsid w:val="753022BE"/>
    <w:rsid w:val="753B0EFD"/>
    <w:rsid w:val="754618A5"/>
    <w:rsid w:val="754978BA"/>
    <w:rsid w:val="754E4592"/>
    <w:rsid w:val="754F1D5E"/>
    <w:rsid w:val="75530645"/>
    <w:rsid w:val="755A5EE6"/>
    <w:rsid w:val="755F2C4C"/>
    <w:rsid w:val="75681CD2"/>
    <w:rsid w:val="757B6E90"/>
    <w:rsid w:val="757C7B44"/>
    <w:rsid w:val="757E2362"/>
    <w:rsid w:val="75836CDA"/>
    <w:rsid w:val="758F381F"/>
    <w:rsid w:val="7594489B"/>
    <w:rsid w:val="7595501B"/>
    <w:rsid w:val="759C0A8D"/>
    <w:rsid w:val="75A0470D"/>
    <w:rsid w:val="75A06EE0"/>
    <w:rsid w:val="75AD2C4D"/>
    <w:rsid w:val="75B87D1C"/>
    <w:rsid w:val="75BE7184"/>
    <w:rsid w:val="75BF0FAA"/>
    <w:rsid w:val="75CB73D0"/>
    <w:rsid w:val="75D10CF7"/>
    <w:rsid w:val="75D4104B"/>
    <w:rsid w:val="75D51CE0"/>
    <w:rsid w:val="75D62E31"/>
    <w:rsid w:val="75DA22BA"/>
    <w:rsid w:val="75DE78ED"/>
    <w:rsid w:val="75DF5DB2"/>
    <w:rsid w:val="75F671B3"/>
    <w:rsid w:val="75FE033A"/>
    <w:rsid w:val="76024E57"/>
    <w:rsid w:val="760E75D5"/>
    <w:rsid w:val="762027C2"/>
    <w:rsid w:val="7621698A"/>
    <w:rsid w:val="76257029"/>
    <w:rsid w:val="76274DB2"/>
    <w:rsid w:val="762A38F1"/>
    <w:rsid w:val="762B7FDF"/>
    <w:rsid w:val="762E5891"/>
    <w:rsid w:val="76351EDA"/>
    <w:rsid w:val="76391D80"/>
    <w:rsid w:val="76392A07"/>
    <w:rsid w:val="763E0596"/>
    <w:rsid w:val="76406A2A"/>
    <w:rsid w:val="76433615"/>
    <w:rsid w:val="76466B26"/>
    <w:rsid w:val="76491975"/>
    <w:rsid w:val="76587AEA"/>
    <w:rsid w:val="766358A2"/>
    <w:rsid w:val="7668096F"/>
    <w:rsid w:val="766A7D12"/>
    <w:rsid w:val="76A209B0"/>
    <w:rsid w:val="76A53C6F"/>
    <w:rsid w:val="76A67DFC"/>
    <w:rsid w:val="76A7691B"/>
    <w:rsid w:val="76B2074A"/>
    <w:rsid w:val="76BD6D8C"/>
    <w:rsid w:val="76C543E8"/>
    <w:rsid w:val="76CE6CC1"/>
    <w:rsid w:val="76D9356A"/>
    <w:rsid w:val="76E62F54"/>
    <w:rsid w:val="76EC419E"/>
    <w:rsid w:val="76ED7B2A"/>
    <w:rsid w:val="76F03175"/>
    <w:rsid w:val="76FA60CE"/>
    <w:rsid w:val="77020627"/>
    <w:rsid w:val="770850B6"/>
    <w:rsid w:val="770A73C0"/>
    <w:rsid w:val="77247AA0"/>
    <w:rsid w:val="772A11C8"/>
    <w:rsid w:val="772C60B7"/>
    <w:rsid w:val="773E6551"/>
    <w:rsid w:val="773F3CAC"/>
    <w:rsid w:val="774515AC"/>
    <w:rsid w:val="774648B8"/>
    <w:rsid w:val="774777DB"/>
    <w:rsid w:val="77530736"/>
    <w:rsid w:val="77571D9D"/>
    <w:rsid w:val="77597DB7"/>
    <w:rsid w:val="775C7D67"/>
    <w:rsid w:val="77611032"/>
    <w:rsid w:val="77623885"/>
    <w:rsid w:val="77634E27"/>
    <w:rsid w:val="776B46B2"/>
    <w:rsid w:val="776F0E8C"/>
    <w:rsid w:val="77710FF5"/>
    <w:rsid w:val="777116CC"/>
    <w:rsid w:val="77786793"/>
    <w:rsid w:val="777965ED"/>
    <w:rsid w:val="777C360C"/>
    <w:rsid w:val="77817EAC"/>
    <w:rsid w:val="77824D35"/>
    <w:rsid w:val="77893890"/>
    <w:rsid w:val="779D02C7"/>
    <w:rsid w:val="779D7593"/>
    <w:rsid w:val="77A5337F"/>
    <w:rsid w:val="77A54E81"/>
    <w:rsid w:val="77A62F27"/>
    <w:rsid w:val="77A8672A"/>
    <w:rsid w:val="77AD7CE1"/>
    <w:rsid w:val="77BA4EF4"/>
    <w:rsid w:val="77BD3E52"/>
    <w:rsid w:val="77C37ACE"/>
    <w:rsid w:val="77C537C0"/>
    <w:rsid w:val="77C80872"/>
    <w:rsid w:val="77D20E01"/>
    <w:rsid w:val="77D53B2E"/>
    <w:rsid w:val="77DC06F1"/>
    <w:rsid w:val="77DD3D19"/>
    <w:rsid w:val="77E61546"/>
    <w:rsid w:val="77E974C6"/>
    <w:rsid w:val="77EA26A8"/>
    <w:rsid w:val="77EF1448"/>
    <w:rsid w:val="77F85BD0"/>
    <w:rsid w:val="77F9620D"/>
    <w:rsid w:val="77FD22D0"/>
    <w:rsid w:val="77FF2E6B"/>
    <w:rsid w:val="78041EA2"/>
    <w:rsid w:val="78074250"/>
    <w:rsid w:val="780A1F44"/>
    <w:rsid w:val="780B0644"/>
    <w:rsid w:val="78135AB1"/>
    <w:rsid w:val="782A16C1"/>
    <w:rsid w:val="782C68D4"/>
    <w:rsid w:val="78473280"/>
    <w:rsid w:val="784E407B"/>
    <w:rsid w:val="78501F8A"/>
    <w:rsid w:val="78541666"/>
    <w:rsid w:val="78545EDF"/>
    <w:rsid w:val="78573ABF"/>
    <w:rsid w:val="786D43E0"/>
    <w:rsid w:val="786E6E6C"/>
    <w:rsid w:val="78737430"/>
    <w:rsid w:val="787748F7"/>
    <w:rsid w:val="78784A07"/>
    <w:rsid w:val="787D4F8B"/>
    <w:rsid w:val="787F7EE1"/>
    <w:rsid w:val="78855689"/>
    <w:rsid w:val="7886537B"/>
    <w:rsid w:val="788715E8"/>
    <w:rsid w:val="788A041C"/>
    <w:rsid w:val="788A2F6B"/>
    <w:rsid w:val="788F56E7"/>
    <w:rsid w:val="78A11F78"/>
    <w:rsid w:val="78A450C0"/>
    <w:rsid w:val="78A5499D"/>
    <w:rsid w:val="78AF7669"/>
    <w:rsid w:val="78B01C75"/>
    <w:rsid w:val="78B2208C"/>
    <w:rsid w:val="78C2140B"/>
    <w:rsid w:val="78D15EAD"/>
    <w:rsid w:val="78D27BF1"/>
    <w:rsid w:val="78D460A7"/>
    <w:rsid w:val="78D528CE"/>
    <w:rsid w:val="78DA034B"/>
    <w:rsid w:val="78DD79B2"/>
    <w:rsid w:val="78E252CB"/>
    <w:rsid w:val="78E6170C"/>
    <w:rsid w:val="78F50FF1"/>
    <w:rsid w:val="78F82170"/>
    <w:rsid w:val="78FA53C2"/>
    <w:rsid w:val="78FE6E8B"/>
    <w:rsid w:val="79004FC6"/>
    <w:rsid w:val="790371B7"/>
    <w:rsid w:val="790620E2"/>
    <w:rsid w:val="79124281"/>
    <w:rsid w:val="79171E7E"/>
    <w:rsid w:val="79253B57"/>
    <w:rsid w:val="79336DE6"/>
    <w:rsid w:val="79357307"/>
    <w:rsid w:val="794137F1"/>
    <w:rsid w:val="794247C9"/>
    <w:rsid w:val="79425F70"/>
    <w:rsid w:val="794A0F3F"/>
    <w:rsid w:val="794A74F7"/>
    <w:rsid w:val="7951588B"/>
    <w:rsid w:val="7959577E"/>
    <w:rsid w:val="795B254E"/>
    <w:rsid w:val="795D6DB4"/>
    <w:rsid w:val="795E2273"/>
    <w:rsid w:val="79626CCE"/>
    <w:rsid w:val="796A1EA1"/>
    <w:rsid w:val="796A5333"/>
    <w:rsid w:val="7972471B"/>
    <w:rsid w:val="79743777"/>
    <w:rsid w:val="7989685D"/>
    <w:rsid w:val="79926072"/>
    <w:rsid w:val="799B312F"/>
    <w:rsid w:val="799C2E34"/>
    <w:rsid w:val="79A55033"/>
    <w:rsid w:val="79BB64A4"/>
    <w:rsid w:val="79BC7D57"/>
    <w:rsid w:val="79BE065D"/>
    <w:rsid w:val="79BE31AD"/>
    <w:rsid w:val="79BE3F43"/>
    <w:rsid w:val="79C53C2A"/>
    <w:rsid w:val="79CA5589"/>
    <w:rsid w:val="79D20C12"/>
    <w:rsid w:val="79D606E9"/>
    <w:rsid w:val="79D67D4C"/>
    <w:rsid w:val="79D76F67"/>
    <w:rsid w:val="79E31176"/>
    <w:rsid w:val="79E47CE3"/>
    <w:rsid w:val="79E578D2"/>
    <w:rsid w:val="79EE32CF"/>
    <w:rsid w:val="79F23FC3"/>
    <w:rsid w:val="79F729CB"/>
    <w:rsid w:val="7A050085"/>
    <w:rsid w:val="7A051B4F"/>
    <w:rsid w:val="7A053057"/>
    <w:rsid w:val="7A151346"/>
    <w:rsid w:val="7A1C4E6B"/>
    <w:rsid w:val="7A1C731F"/>
    <w:rsid w:val="7A1E221D"/>
    <w:rsid w:val="7A232DB1"/>
    <w:rsid w:val="7A2510CB"/>
    <w:rsid w:val="7A2931DA"/>
    <w:rsid w:val="7A2C30D1"/>
    <w:rsid w:val="7A340D66"/>
    <w:rsid w:val="7A3632AD"/>
    <w:rsid w:val="7A4363BA"/>
    <w:rsid w:val="7A46001C"/>
    <w:rsid w:val="7A4967D0"/>
    <w:rsid w:val="7A4A18AD"/>
    <w:rsid w:val="7A540DF1"/>
    <w:rsid w:val="7A583E4B"/>
    <w:rsid w:val="7A596FBE"/>
    <w:rsid w:val="7A607EF5"/>
    <w:rsid w:val="7A632889"/>
    <w:rsid w:val="7A686542"/>
    <w:rsid w:val="7A6F776C"/>
    <w:rsid w:val="7A702EEF"/>
    <w:rsid w:val="7A7D589C"/>
    <w:rsid w:val="7A7F7F4D"/>
    <w:rsid w:val="7A8106C7"/>
    <w:rsid w:val="7A815634"/>
    <w:rsid w:val="7A862F08"/>
    <w:rsid w:val="7A8D0259"/>
    <w:rsid w:val="7A9314DF"/>
    <w:rsid w:val="7A9642E8"/>
    <w:rsid w:val="7A996458"/>
    <w:rsid w:val="7A9C23DE"/>
    <w:rsid w:val="7AA14B8E"/>
    <w:rsid w:val="7AA64667"/>
    <w:rsid w:val="7AAA668A"/>
    <w:rsid w:val="7AC37036"/>
    <w:rsid w:val="7AC42EFD"/>
    <w:rsid w:val="7AC47D15"/>
    <w:rsid w:val="7AC810FF"/>
    <w:rsid w:val="7ACC0EA4"/>
    <w:rsid w:val="7ACE4959"/>
    <w:rsid w:val="7AD51A8A"/>
    <w:rsid w:val="7AD549EA"/>
    <w:rsid w:val="7AD65614"/>
    <w:rsid w:val="7AD924A7"/>
    <w:rsid w:val="7ADD4937"/>
    <w:rsid w:val="7AF3075E"/>
    <w:rsid w:val="7AFD4E0E"/>
    <w:rsid w:val="7AFE331C"/>
    <w:rsid w:val="7B0913A7"/>
    <w:rsid w:val="7B0B688F"/>
    <w:rsid w:val="7B0C4D19"/>
    <w:rsid w:val="7B1301E0"/>
    <w:rsid w:val="7B147945"/>
    <w:rsid w:val="7B18794D"/>
    <w:rsid w:val="7B1903CB"/>
    <w:rsid w:val="7B1C0928"/>
    <w:rsid w:val="7B250396"/>
    <w:rsid w:val="7B255CA8"/>
    <w:rsid w:val="7B2A7A27"/>
    <w:rsid w:val="7B2C1EB5"/>
    <w:rsid w:val="7B302DA2"/>
    <w:rsid w:val="7B4C3A28"/>
    <w:rsid w:val="7B4E463F"/>
    <w:rsid w:val="7B550266"/>
    <w:rsid w:val="7B603959"/>
    <w:rsid w:val="7B676814"/>
    <w:rsid w:val="7B887DF3"/>
    <w:rsid w:val="7B8C748D"/>
    <w:rsid w:val="7B94652A"/>
    <w:rsid w:val="7B9D5A66"/>
    <w:rsid w:val="7BB30DF6"/>
    <w:rsid w:val="7BB77A52"/>
    <w:rsid w:val="7BBE4350"/>
    <w:rsid w:val="7BBF3C23"/>
    <w:rsid w:val="7BC0506C"/>
    <w:rsid w:val="7BC115C3"/>
    <w:rsid w:val="7BC1389C"/>
    <w:rsid w:val="7BC21A33"/>
    <w:rsid w:val="7BD5433F"/>
    <w:rsid w:val="7BE44AEA"/>
    <w:rsid w:val="7BEA4CBE"/>
    <w:rsid w:val="7BF6282E"/>
    <w:rsid w:val="7BF84150"/>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F52F0"/>
    <w:rsid w:val="7C44390A"/>
    <w:rsid w:val="7C447A03"/>
    <w:rsid w:val="7C476839"/>
    <w:rsid w:val="7C542CFC"/>
    <w:rsid w:val="7C641F7D"/>
    <w:rsid w:val="7C6843B9"/>
    <w:rsid w:val="7C697168"/>
    <w:rsid w:val="7C741B8F"/>
    <w:rsid w:val="7C7A1F2A"/>
    <w:rsid w:val="7C7F58F8"/>
    <w:rsid w:val="7C8909FC"/>
    <w:rsid w:val="7C892BB1"/>
    <w:rsid w:val="7C8A302C"/>
    <w:rsid w:val="7C8A3339"/>
    <w:rsid w:val="7C8C0601"/>
    <w:rsid w:val="7C950DB7"/>
    <w:rsid w:val="7C9E2711"/>
    <w:rsid w:val="7CA20D5A"/>
    <w:rsid w:val="7CA751A0"/>
    <w:rsid w:val="7CA7527D"/>
    <w:rsid w:val="7CC623BD"/>
    <w:rsid w:val="7CC93286"/>
    <w:rsid w:val="7CDF1791"/>
    <w:rsid w:val="7CE048DE"/>
    <w:rsid w:val="7CE35914"/>
    <w:rsid w:val="7CE50FAF"/>
    <w:rsid w:val="7CF43761"/>
    <w:rsid w:val="7CF8217A"/>
    <w:rsid w:val="7CF943EA"/>
    <w:rsid w:val="7D013F30"/>
    <w:rsid w:val="7D0619B5"/>
    <w:rsid w:val="7D10614C"/>
    <w:rsid w:val="7D12053C"/>
    <w:rsid w:val="7D207A95"/>
    <w:rsid w:val="7D2774A3"/>
    <w:rsid w:val="7D282E96"/>
    <w:rsid w:val="7D2F5F4B"/>
    <w:rsid w:val="7D315F0E"/>
    <w:rsid w:val="7D350B97"/>
    <w:rsid w:val="7D361B5B"/>
    <w:rsid w:val="7D395C3B"/>
    <w:rsid w:val="7D3B7E78"/>
    <w:rsid w:val="7D3F45CA"/>
    <w:rsid w:val="7D42491F"/>
    <w:rsid w:val="7D4267DD"/>
    <w:rsid w:val="7D482418"/>
    <w:rsid w:val="7D487044"/>
    <w:rsid w:val="7D5D56C1"/>
    <w:rsid w:val="7D641E64"/>
    <w:rsid w:val="7D6C040E"/>
    <w:rsid w:val="7D6F337B"/>
    <w:rsid w:val="7D6F6CCE"/>
    <w:rsid w:val="7D7047C9"/>
    <w:rsid w:val="7D787380"/>
    <w:rsid w:val="7D7A0011"/>
    <w:rsid w:val="7D7A34CE"/>
    <w:rsid w:val="7D7E3F49"/>
    <w:rsid w:val="7D867F66"/>
    <w:rsid w:val="7D892968"/>
    <w:rsid w:val="7D8C25A5"/>
    <w:rsid w:val="7D992132"/>
    <w:rsid w:val="7D992686"/>
    <w:rsid w:val="7D9A1B76"/>
    <w:rsid w:val="7D9B627A"/>
    <w:rsid w:val="7DA00DCB"/>
    <w:rsid w:val="7DA245E9"/>
    <w:rsid w:val="7DAA46C6"/>
    <w:rsid w:val="7DAC6119"/>
    <w:rsid w:val="7DB54C08"/>
    <w:rsid w:val="7DB70BF6"/>
    <w:rsid w:val="7DB775FE"/>
    <w:rsid w:val="7DC11517"/>
    <w:rsid w:val="7DD86484"/>
    <w:rsid w:val="7DDC1057"/>
    <w:rsid w:val="7DDD4344"/>
    <w:rsid w:val="7DDF5BB8"/>
    <w:rsid w:val="7DF33C92"/>
    <w:rsid w:val="7E1352F2"/>
    <w:rsid w:val="7E1E5DFA"/>
    <w:rsid w:val="7E29658E"/>
    <w:rsid w:val="7E2C4AFF"/>
    <w:rsid w:val="7E45318A"/>
    <w:rsid w:val="7E45572A"/>
    <w:rsid w:val="7E4D25AB"/>
    <w:rsid w:val="7E4F07E9"/>
    <w:rsid w:val="7E525688"/>
    <w:rsid w:val="7E527F8B"/>
    <w:rsid w:val="7E536B77"/>
    <w:rsid w:val="7E57165F"/>
    <w:rsid w:val="7E584483"/>
    <w:rsid w:val="7E714518"/>
    <w:rsid w:val="7E725064"/>
    <w:rsid w:val="7E85266A"/>
    <w:rsid w:val="7E9848EA"/>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F24838"/>
    <w:rsid w:val="7EF53F53"/>
    <w:rsid w:val="7EFC3BDD"/>
    <w:rsid w:val="7EFD157F"/>
    <w:rsid w:val="7F075194"/>
    <w:rsid w:val="7F084B75"/>
    <w:rsid w:val="7F095867"/>
    <w:rsid w:val="7F1038D2"/>
    <w:rsid w:val="7F1262E1"/>
    <w:rsid w:val="7F1C26D9"/>
    <w:rsid w:val="7F2042F6"/>
    <w:rsid w:val="7F250709"/>
    <w:rsid w:val="7F293900"/>
    <w:rsid w:val="7F2B0848"/>
    <w:rsid w:val="7F2B3E75"/>
    <w:rsid w:val="7F3C7E24"/>
    <w:rsid w:val="7F3E35B8"/>
    <w:rsid w:val="7F3F57DE"/>
    <w:rsid w:val="7F405636"/>
    <w:rsid w:val="7F4B78AB"/>
    <w:rsid w:val="7F4F74DD"/>
    <w:rsid w:val="7F625BBE"/>
    <w:rsid w:val="7F625DCC"/>
    <w:rsid w:val="7F67376B"/>
    <w:rsid w:val="7F6A64BA"/>
    <w:rsid w:val="7F737A53"/>
    <w:rsid w:val="7F843F03"/>
    <w:rsid w:val="7F86640D"/>
    <w:rsid w:val="7F917215"/>
    <w:rsid w:val="7F970F08"/>
    <w:rsid w:val="7F984120"/>
    <w:rsid w:val="7F98450F"/>
    <w:rsid w:val="7F986465"/>
    <w:rsid w:val="7F9B15DC"/>
    <w:rsid w:val="7F9C21FD"/>
    <w:rsid w:val="7FA134B1"/>
    <w:rsid w:val="7FA15F27"/>
    <w:rsid w:val="7FA224EA"/>
    <w:rsid w:val="7FA95C77"/>
    <w:rsid w:val="7FAC45D4"/>
    <w:rsid w:val="7FB302EA"/>
    <w:rsid w:val="7FC913E5"/>
    <w:rsid w:val="7FCF15AB"/>
    <w:rsid w:val="7FD055BA"/>
    <w:rsid w:val="7FD62EB5"/>
    <w:rsid w:val="7FE2612E"/>
    <w:rsid w:val="7FE34231"/>
    <w:rsid w:val="7FEB587D"/>
    <w:rsid w:val="7FF048F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9D626"/>
  <w15:docId w15:val="{D03E26F7-C6A0-482B-B537-57BCE76C8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ascii="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eastAsia="MS Mincho"/>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eastAsia="MS Mincho"/>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sz w:val="18"/>
      <w:szCs w:val="18"/>
    </w:rPr>
  </w:style>
  <w:style w:type="paragraph" w:customStyle="1" w:styleId="afff2">
    <w:name w:val="示例内容"/>
    <w:qFormat/>
    <w:pPr>
      <w:spacing w:after="160" w:line="259" w:lineRule="auto"/>
      <w:ind w:firstLineChars="200" w:firstLine="200"/>
    </w:pPr>
    <w:rPr>
      <w:rFonts w:ascii="宋体"/>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sz w:val="21"/>
    </w:rPr>
  </w:style>
  <w:style w:type="paragraph" w:customStyle="1" w:styleId="affffffc">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15581-67D8-43C5-9C8C-97B2358DB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3294</Words>
  <Characters>18778</Characters>
  <Application>Microsoft Office Word</Application>
  <DocSecurity>0</DocSecurity>
  <Lines>156</Lines>
  <Paragraphs>44</Paragraphs>
  <ScaleCrop>false</ScaleCrop>
  <Company>www.zte.com.cn</Company>
  <LinksUpToDate>false</LinksUpToDate>
  <CharactersWithSpaces>22028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before RAN2#123bis</cp:lastModifiedBy>
  <cp:revision>30</cp:revision>
  <cp:lastPrinted>2113-01-01T00:00:00Z</cp:lastPrinted>
  <dcterms:created xsi:type="dcterms:W3CDTF">2022-08-10T06:25:00Z</dcterms:created>
  <dcterms:modified xsi:type="dcterms:W3CDTF">2023-09-28T11:10:00Z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8D43DAAB21074715987DC5ED4673A540</vt:lpwstr>
  </property>
</Properties>
</file>